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5269F6" w14:textId="7D6BC276" w:rsidR="00E54CBD" w:rsidRPr="00030E82" w:rsidRDefault="001C19A7" w:rsidP="00E54CBD">
      <w:pPr>
        <w:jc w:val="center"/>
        <w:rPr>
          <w:sz w:val="18"/>
          <w:szCs w:val="18"/>
          <w:lang w:val="en-GB"/>
        </w:rPr>
      </w:pPr>
      <w:bookmarkStart w:id="0" w:name="_Toc271795866"/>
      <w:bookmarkStart w:id="1" w:name="_Toc290886803"/>
      <w:bookmarkStart w:id="2" w:name="_Toc435702727"/>
      <w:r>
        <w:rPr>
          <w:sz w:val="18"/>
          <w:szCs w:val="18"/>
          <w:lang w:val="en-GB"/>
        </w:rPr>
        <w:t xml:space="preserve">BIC-0003 – </w:t>
      </w:r>
      <w:r w:rsidR="00E54CBD" w:rsidRPr="00030E82">
        <w:rPr>
          <w:sz w:val="18"/>
          <w:szCs w:val="18"/>
          <w:lang w:val="en-GB"/>
        </w:rPr>
        <w:t>ESA BIC Application Template – Cover Letter and Requirement Checklist, v5.</w:t>
      </w:r>
      <w:r>
        <w:rPr>
          <w:sz w:val="18"/>
          <w:szCs w:val="18"/>
          <w:lang w:val="en-GB"/>
        </w:rPr>
        <w:t>3</w:t>
      </w:r>
      <w:r w:rsidR="00E54CBD" w:rsidRPr="00030E82">
        <w:rPr>
          <w:sz w:val="18"/>
          <w:szCs w:val="18"/>
          <w:lang w:val="en-GB"/>
        </w:rPr>
        <w:t>, 0</w:t>
      </w:r>
      <w:r>
        <w:rPr>
          <w:sz w:val="18"/>
          <w:szCs w:val="18"/>
          <w:lang w:val="en-GB"/>
        </w:rPr>
        <w:t>8</w:t>
      </w:r>
      <w:r w:rsidR="00E54CBD" w:rsidRPr="00030E82">
        <w:rPr>
          <w:sz w:val="18"/>
          <w:szCs w:val="18"/>
          <w:lang w:val="en-GB"/>
        </w:rPr>
        <w:t>/</w:t>
      </w:r>
      <w:r>
        <w:rPr>
          <w:sz w:val="18"/>
          <w:szCs w:val="18"/>
          <w:lang w:val="en-GB"/>
        </w:rPr>
        <w:t>04</w:t>
      </w:r>
      <w:r w:rsidR="00E54CBD" w:rsidRPr="00030E82">
        <w:rPr>
          <w:sz w:val="18"/>
          <w:szCs w:val="18"/>
          <w:lang w:val="en-GB"/>
        </w:rPr>
        <w:t>/202</w:t>
      </w:r>
      <w:r>
        <w:rPr>
          <w:sz w:val="18"/>
          <w:szCs w:val="18"/>
          <w:lang w:val="en-GB"/>
        </w:rPr>
        <w:t>5</w:t>
      </w:r>
    </w:p>
    <w:p w14:paraId="6B0667D8" w14:textId="345CAB14" w:rsidR="00926A7F" w:rsidRPr="00E75E3F" w:rsidRDefault="00926A7F" w:rsidP="00E54CBD">
      <w:pPr>
        <w:jc w:val="center"/>
        <w:rPr>
          <w:rFonts w:ascii="Times New Roman" w:hAnsi="Times New Roman" w:cs="Times New Roman"/>
          <w:sz w:val="21"/>
          <w:szCs w:val="21"/>
          <w:lang w:val="en-US"/>
        </w:rPr>
      </w:pPr>
      <w:r w:rsidRPr="00030E82">
        <w:rPr>
          <w:rFonts w:ascii="Times New Roman" w:hAnsi="Times New Roman" w:cs="Times New Roman"/>
          <w:color w:val="000000" w:themeColor="text1"/>
          <w:sz w:val="21"/>
          <w:szCs w:val="21"/>
          <w:lang w:val="en-US"/>
        </w:rPr>
        <w:t>ESA BIC Nor</w:t>
      </w:r>
      <w:r w:rsidR="00C25FB8" w:rsidRPr="00030E82">
        <w:rPr>
          <w:rFonts w:ascii="Times New Roman" w:hAnsi="Times New Roman" w:cs="Times New Roman"/>
          <w:color w:val="000000" w:themeColor="text1"/>
          <w:sz w:val="21"/>
          <w:szCs w:val="21"/>
          <w:lang w:val="en-US"/>
        </w:rPr>
        <w:t>th-Rhine Westphalia</w:t>
      </w:r>
      <w:r w:rsidRPr="00030E82">
        <w:rPr>
          <w:rFonts w:ascii="Times New Roman" w:hAnsi="Times New Roman" w:cs="Times New Roman"/>
          <w:color w:val="000000" w:themeColor="text1"/>
          <w:sz w:val="21"/>
          <w:szCs w:val="21"/>
          <w:lang w:val="en-US"/>
        </w:rPr>
        <w:t xml:space="preserve"> </w:t>
      </w:r>
      <w:r w:rsidRPr="00030E82">
        <w:rPr>
          <w:rFonts w:ascii="Times New Roman" w:hAnsi="Times New Roman" w:cs="Times New Roman"/>
          <w:sz w:val="21"/>
          <w:szCs w:val="21"/>
          <w:lang w:val="en-US"/>
        </w:rPr>
        <w:t xml:space="preserve">- Issue </w:t>
      </w:r>
      <w:r w:rsidR="00E54CBD" w:rsidRPr="00030E82">
        <w:rPr>
          <w:rFonts w:ascii="Times New Roman" w:hAnsi="Times New Roman" w:cs="Times New Roman"/>
          <w:sz w:val="21"/>
          <w:szCs w:val="21"/>
          <w:lang w:val="en-US"/>
        </w:rPr>
        <w:t>B</w:t>
      </w:r>
      <w:r w:rsidRPr="00030E82">
        <w:rPr>
          <w:rFonts w:ascii="Times New Roman" w:hAnsi="Times New Roman" w:cs="Times New Roman"/>
          <w:sz w:val="21"/>
          <w:szCs w:val="21"/>
          <w:lang w:val="en-US"/>
        </w:rPr>
        <w:t xml:space="preserve">, </w:t>
      </w:r>
      <w:r w:rsidR="001C19A7">
        <w:rPr>
          <w:rFonts w:ascii="Times New Roman" w:hAnsi="Times New Roman" w:cs="Times New Roman"/>
          <w:sz w:val="21"/>
          <w:szCs w:val="21"/>
          <w:lang w:val="en-US"/>
        </w:rPr>
        <w:t>2</w:t>
      </w:r>
      <w:r w:rsidR="0042428D">
        <w:rPr>
          <w:rFonts w:ascii="Times New Roman" w:hAnsi="Times New Roman" w:cs="Times New Roman"/>
          <w:sz w:val="21"/>
          <w:szCs w:val="21"/>
          <w:lang w:val="en-US"/>
        </w:rPr>
        <w:t>6</w:t>
      </w:r>
      <w:r w:rsidRPr="00030E82">
        <w:rPr>
          <w:rFonts w:ascii="Times New Roman" w:hAnsi="Times New Roman" w:cs="Times New Roman"/>
          <w:sz w:val="21"/>
          <w:szCs w:val="21"/>
          <w:lang w:val="en-US"/>
        </w:rPr>
        <w:t>/0</w:t>
      </w:r>
      <w:r w:rsidR="0042428D">
        <w:rPr>
          <w:rFonts w:ascii="Times New Roman" w:hAnsi="Times New Roman" w:cs="Times New Roman"/>
          <w:sz w:val="21"/>
          <w:szCs w:val="21"/>
          <w:lang w:val="en-US"/>
        </w:rPr>
        <w:t>6</w:t>
      </w:r>
      <w:r w:rsidRPr="00030E82">
        <w:rPr>
          <w:rFonts w:ascii="Times New Roman" w:hAnsi="Times New Roman" w:cs="Times New Roman"/>
          <w:sz w:val="21"/>
          <w:szCs w:val="21"/>
          <w:lang w:val="en-US"/>
        </w:rPr>
        <w:t>/</w:t>
      </w:r>
      <w:r w:rsidRPr="00E75E3F">
        <w:rPr>
          <w:rFonts w:ascii="Times New Roman" w:hAnsi="Times New Roman" w:cs="Times New Roman"/>
          <w:sz w:val="21"/>
          <w:szCs w:val="21"/>
          <w:lang w:val="en-US"/>
        </w:rPr>
        <w:t>202</w:t>
      </w:r>
      <w:r w:rsidR="001C19A7">
        <w:rPr>
          <w:rFonts w:ascii="Times New Roman" w:hAnsi="Times New Roman" w:cs="Times New Roman"/>
          <w:sz w:val="21"/>
          <w:szCs w:val="21"/>
          <w:lang w:val="en-US"/>
        </w:rPr>
        <w:t>5</w:t>
      </w:r>
    </w:p>
    <w:p w14:paraId="6FCAC566" w14:textId="5C6394A2" w:rsidR="00926A7F" w:rsidRPr="00E75E3F" w:rsidRDefault="00926A7F" w:rsidP="00030E82">
      <w:pPr>
        <w:pStyle w:val="Kopfzeile"/>
        <w:ind w:left="0"/>
        <w:rPr>
          <w:lang w:val="en-US"/>
        </w:rPr>
      </w:pPr>
    </w:p>
    <w:p w14:paraId="55F6DE29" w14:textId="77777777" w:rsidR="00E54CBD" w:rsidRPr="00926A7F" w:rsidRDefault="00E54CBD" w:rsidP="003C7B66">
      <w:pPr>
        <w:pStyle w:val="Kopfzeile"/>
        <w:ind w:left="0"/>
        <w:rPr>
          <w:color w:val="0070C0"/>
          <w:lang w:val="en-US"/>
        </w:rPr>
      </w:pPr>
    </w:p>
    <w:p w14:paraId="189D0CF9" w14:textId="70CCAEB2" w:rsidR="00926A7F" w:rsidRDefault="003C7B66" w:rsidP="00030E82">
      <w:pPr>
        <w:pStyle w:val="Kopfzeile"/>
        <w:jc w:val="both"/>
        <w:rPr>
          <w:color w:val="0070C0"/>
          <w:lang w:val="en-US"/>
        </w:rPr>
      </w:pPr>
      <w:r w:rsidRPr="003C7B66">
        <w:rPr>
          <w:color w:val="0070C0"/>
          <w:lang w:val="en-US"/>
        </w:rPr>
        <w:t>[Please insert information as requested and remove all blue text including brackets “[“ and “]”  before submitting the document. In the requirements checklists, ensure that the word "compliant” is inserted at relevant places and remove it in case of not being compliant.]</w:t>
      </w:r>
    </w:p>
    <w:p w14:paraId="5BEB2927" w14:textId="77777777" w:rsidR="003C7B66" w:rsidRDefault="003C7B66" w:rsidP="00926A7F">
      <w:pPr>
        <w:pStyle w:val="Kopfzeile"/>
        <w:rPr>
          <w:color w:val="0070C0"/>
          <w:lang w:val="en-US"/>
        </w:rPr>
      </w:pPr>
    </w:p>
    <w:p w14:paraId="7F2EC2F7" w14:textId="77777777" w:rsidR="00030E82" w:rsidRDefault="00030E82" w:rsidP="00926A7F">
      <w:pPr>
        <w:pStyle w:val="Kopfzeile"/>
        <w:rPr>
          <w:color w:val="0070C0"/>
          <w:lang w:val="en-US"/>
        </w:rPr>
      </w:pPr>
    </w:p>
    <w:p w14:paraId="06C116F5" w14:textId="77777777" w:rsidR="00030E82" w:rsidRPr="00926A7F" w:rsidRDefault="00030E82" w:rsidP="00926A7F">
      <w:pPr>
        <w:pStyle w:val="Kopfzeile"/>
        <w:rPr>
          <w:color w:val="0070C0"/>
          <w:lang w:val="en-US"/>
        </w:rPr>
      </w:pPr>
    </w:p>
    <w:p w14:paraId="5C07640D" w14:textId="77777777" w:rsidR="00926A7F" w:rsidRPr="00926A7F" w:rsidRDefault="00926A7F" w:rsidP="00926A7F">
      <w:pPr>
        <w:pStyle w:val="Kopfzeile"/>
        <w:rPr>
          <w:color w:val="0070C0"/>
          <w:lang w:val="en-US"/>
        </w:rPr>
      </w:pPr>
      <w:r w:rsidRPr="00926A7F">
        <w:rPr>
          <w:color w:val="0070C0"/>
          <w:lang w:val="en-US"/>
        </w:rPr>
        <w:t>[Sender: Name]</w:t>
      </w:r>
      <w:r w:rsidRPr="00926A7F">
        <w:rPr>
          <w:color w:val="0070C0"/>
          <w:lang w:val="en-US"/>
        </w:rPr>
        <w:tab/>
      </w:r>
      <w:r w:rsidRPr="00926A7F">
        <w:rPr>
          <w:color w:val="0070C0"/>
          <w:lang w:val="en-US"/>
        </w:rPr>
        <w:tab/>
        <w:t>[company logo, if available]</w:t>
      </w:r>
    </w:p>
    <w:p w14:paraId="22963E63" w14:textId="77777777" w:rsidR="00926A7F" w:rsidRPr="00926A7F" w:rsidRDefault="00926A7F" w:rsidP="00926A7F">
      <w:pPr>
        <w:pStyle w:val="Kopfzeile"/>
        <w:rPr>
          <w:color w:val="0070C0"/>
          <w:lang w:val="en-US"/>
        </w:rPr>
      </w:pPr>
      <w:r w:rsidRPr="00926A7F">
        <w:rPr>
          <w:color w:val="0070C0"/>
          <w:lang w:val="en-US"/>
        </w:rPr>
        <w:t>[Company (if already founded)]</w:t>
      </w:r>
    </w:p>
    <w:p w14:paraId="78E41282" w14:textId="77777777" w:rsidR="00926A7F" w:rsidRPr="00926A7F" w:rsidRDefault="00926A7F" w:rsidP="00926A7F">
      <w:pPr>
        <w:pStyle w:val="Kopfzeile"/>
        <w:rPr>
          <w:color w:val="0070C0"/>
          <w:lang w:val="en-US"/>
        </w:rPr>
      </w:pPr>
      <w:r w:rsidRPr="00926A7F">
        <w:rPr>
          <w:color w:val="0070C0"/>
          <w:lang w:val="en-US"/>
        </w:rPr>
        <w:t>[Address]</w:t>
      </w:r>
    </w:p>
    <w:p w14:paraId="60A70E6B" w14:textId="77777777" w:rsidR="00926A7F" w:rsidRPr="00926A7F" w:rsidRDefault="00926A7F" w:rsidP="00926A7F">
      <w:pPr>
        <w:pStyle w:val="Kopfzeile"/>
        <w:rPr>
          <w:color w:val="0070C0"/>
          <w:lang w:val="en-US"/>
        </w:rPr>
      </w:pPr>
      <w:r w:rsidRPr="00926A7F">
        <w:rPr>
          <w:color w:val="0070C0"/>
          <w:lang w:val="en-US"/>
        </w:rPr>
        <w:t>[E-Mail]</w:t>
      </w:r>
    </w:p>
    <w:p w14:paraId="03E10F31" w14:textId="77777777" w:rsidR="00926A7F" w:rsidRPr="00926A7F" w:rsidRDefault="00926A7F" w:rsidP="00926A7F">
      <w:pPr>
        <w:pStyle w:val="Kopfzeile"/>
        <w:rPr>
          <w:color w:val="0070C0"/>
          <w:lang w:val="en-US"/>
        </w:rPr>
      </w:pPr>
      <w:r w:rsidRPr="00926A7F">
        <w:rPr>
          <w:color w:val="0070C0"/>
          <w:lang w:val="en-US"/>
        </w:rPr>
        <w:t>[Web Site (if available)]</w:t>
      </w:r>
    </w:p>
    <w:p w14:paraId="6C1088FD" w14:textId="77777777" w:rsidR="00926A7F" w:rsidRPr="00926A7F" w:rsidRDefault="00926A7F" w:rsidP="00926A7F">
      <w:pPr>
        <w:pStyle w:val="Kopfzeile"/>
        <w:rPr>
          <w:lang w:val="en-US"/>
        </w:rPr>
      </w:pPr>
    </w:p>
    <w:p w14:paraId="516448F8" w14:textId="77777777" w:rsidR="00926A7F" w:rsidRPr="00926A7F" w:rsidRDefault="00926A7F" w:rsidP="00926A7F">
      <w:pPr>
        <w:rPr>
          <w:lang w:val="en-US"/>
        </w:rPr>
      </w:pPr>
    </w:p>
    <w:p w14:paraId="0F504410" w14:textId="77777777" w:rsidR="00926A7F" w:rsidRPr="00926A7F" w:rsidRDefault="00926A7F" w:rsidP="00926A7F">
      <w:pPr>
        <w:rPr>
          <w:lang w:val="en-US"/>
        </w:rPr>
      </w:pPr>
    </w:p>
    <w:p w14:paraId="154FD7DB" w14:textId="31774994" w:rsidR="00926A7F" w:rsidRPr="00926A7F" w:rsidRDefault="00926A7F" w:rsidP="00926A7F">
      <w:pPr>
        <w:rPr>
          <w:lang w:val="en-US"/>
        </w:rPr>
      </w:pPr>
      <w:r w:rsidRPr="00926A7F">
        <w:rPr>
          <w:lang w:val="en-US"/>
        </w:rPr>
        <w:t>SUBJECT:</w:t>
      </w:r>
      <w:r w:rsidRPr="00926A7F">
        <w:rPr>
          <w:lang w:val="en-US"/>
        </w:rPr>
        <w:tab/>
        <w:t xml:space="preserve">Application to </w:t>
      </w:r>
      <w:r w:rsidR="00C25FB8">
        <w:rPr>
          <w:lang w:val="en-US"/>
        </w:rPr>
        <w:t>ESA BIC North</w:t>
      </w:r>
      <w:r w:rsidR="00544FE6">
        <w:rPr>
          <w:lang w:val="en-US"/>
        </w:rPr>
        <w:t xml:space="preserve"> </w:t>
      </w:r>
      <w:r w:rsidR="00C25FB8">
        <w:rPr>
          <w:lang w:val="en-US"/>
        </w:rPr>
        <w:t>Rhine</w:t>
      </w:r>
      <w:r w:rsidR="00544FE6">
        <w:rPr>
          <w:lang w:val="en-US"/>
        </w:rPr>
        <w:t>-</w:t>
      </w:r>
      <w:r w:rsidR="00C25FB8">
        <w:rPr>
          <w:lang w:val="en-US"/>
        </w:rPr>
        <w:t>Westphalia</w:t>
      </w:r>
    </w:p>
    <w:p w14:paraId="3318AF52" w14:textId="39E8BC61" w:rsidR="00926A7F" w:rsidRPr="00926A7F" w:rsidRDefault="00926A7F" w:rsidP="00926A7F">
      <w:pPr>
        <w:rPr>
          <w:lang w:val="en-US"/>
        </w:rPr>
      </w:pPr>
      <w:r w:rsidRPr="00926A7F">
        <w:rPr>
          <w:lang w:val="en-US"/>
        </w:rPr>
        <w:t>REF:</w:t>
      </w:r>
      <w:r w:rsidRPr="00926A7F">
        <w:rPr>
          <w:lang w:val="en-US"/>
        </w:rPr>
        <w:tab/>
      </w:r>
      <w:r w:rsidRPr="00926A7F">
        <w:rPr>
          <w:color w:val="0070C0"/>
          <w:lang w:val="en-US"/>
        </w:rPr>
        <w:t>[Please insert your own</w:t>
      </w:r>
      <w:r w:rsidR="00030E82">
        <w:rPr>
          <w:color w:val="0070C0"/>
          <w:lang w:val="en-US"/>
        </w:rPr>
        <w:t xml:space="preserve"> created</w:t>
      </w:r>
      <w:r w:rsidRPr="00926A7F">
        <w:rPr>
          <w:color w:val="0070C0"/>
          <w:lang w:val="en-US"/>
        </w:rPr>
        <w:t xml:space="preserve"> reference number here]</w:t>
      </w:r>
    </w:p>
    <w:p w14:paraId="550AB08F" w14:textId="77777777" w:rsidR="00926A7F" w:rsidRPr="00926A7F" w:rsidRDefault="00926A7F" w:rsidP="00926A7F">
      <w:pPr>
        <w:rPr>
          <w:lang w:val="en-US"/>
        </w:rPr>
      </w:pPr>
    </w:p>
    <w:p w14:paraId="16243AA3" w14:textId="77777777" w:rsidR="00926A7F" w:rsidRPr="00926A7F" w:rsidRDefault="00926A7F" w:rsidP="00926A7F">
      <w:pPr>
        <w:rPr>
          <w:lang w:val="en-US"/>
        </w:rPr>
      </w:pPr>
    </w:p>
    <w:p w14:paraId="06EA4D25" w14:textId="77777777" w:rsidR="00926A7F" w:rsidRPr="00926A7F" w:rsidRDefault="00926A7F" w:rsidP="00926A7F">
      <w:pPr>
        <w:rPr>
          <w:lang w:val="en-US"/>
        </w:rPr>
      </w:pPr>
      <w:r w:rsidRPr="00926A7F">
        <w:rPr>
          <w:lang w:val="en-US"/>
        </w:rPr>
        <w:t>Dear Madam, dear Sir,</w:t>
      </w:r>
    </w:p>
    <w:p w14:paraId="659E3452" w14:textId="77777777" w:rsidR="00926A7F" w:rsidRPr="00926A7F" w:rsidRDefault="00926A7F" w:rsidP="00926A7F">
      <w:pPr>
        <w:rPr>
          <w:lang w:val="en-US"/>
        </w:rPr>
      </w:pPr>
    </w:p>
    <w:p w14:paraId="014A0A41" w14:textId="51AEA3B0" w:rsidR="00926A7F" w:rsidRPr="00926A7F" w:rsidRDefault="00926A7F" w:rsidP="001C19A7">
      <w:pPr>
        <w:jc w:val="both"/>
        <w:rPr>
          <w:lang w:val="en-US"/>
        </w:rPr>
      </w:pPr>
      <w:r w:rsidRPr="00926A7F">
        <w:rPr>
          <w:color w:val="000000"/>
          <w:lang w:val="en-US"/>
        </w:rPr>
        <w:t>In response to the Permanent Open Call for Proposals for Business Incubation issued by</w:t>
      </w:r>
      <w:r w:rsidRPr="00926A7F">
        <w:rPr>
          <w:lang w:val="en-US"/>
        </w:rPr>
        <w:t xml:space="preserve"> </w:t>
      </w:r>
      <w:r w:rsidR="00544FE6">
        <w:rPr>
          <w:lang w:val="en-US"/>
        </w:rPr>
        <w:t xml:space="preserve">AZO </w:t>
      </w:r>
      <w:r w:rsidRPr="00926A7F">
        <w:rPr>
          <w:color w:val="000000"/>
          <w:lang w:val="en-US"/>
        </w:rPr>
        <w:t xml:space="preserve">Anwendungszentrum GmbH Oberpfaffenhofen </w:t>
      </w:r>
      <w:r w:rsidR="00360880">
        <w:rPr>
          <w:color w:val="000000"/>
          <w:lang w:val="en-US"/>
        </w:rPr>
        <w:t xml:space="preserve">and </w:t>
      </w:r>
      <w:r w:rsidR="00C25FB8">
        <w:rPr>
          <w:color w:val="000000"/>
          <w:lang w:val="en-US"/>
        </w:rPr>
        <w:t>EurA AG</w:t>
      </w:r>
      <w:r w:rsidR="003F1761">
        <w:rPr>
          <w:color w:val="000000"/>
          <w:lang w:val="en-US"/>
        </w:rPr>
        <w:t xml:space="preserve"> (ESA BIC NRW)</w:t>
      </w:r>
      <w:r w:rsidRPr="00926A7F">
        <w:rPr>
          <w:color w:val="000000"/>
          <w:lang w:val="en-US"/>
        </w:rPr>
        <w:t xml:space="preserve">, we are pleased to submit </w:t>
      </w:r>
      <w:r w:rsidRPr="00926A7F">
        <w:rPr>
          <w:b/>
          <w:color w:val="000000"/>
          <w:lang w:val="en-US"/>
        </w:rPr>
        <w:t>our proposal</w:t>
      </w:r>
      <w:r w:rsidRPr="00926A7F">
        <w:rPr>
          <w:color w:val="000000"/>
          <w:lang w:val="en-US"/>
        </w:rPr>
        <w:t xml:space="preserve"> to host </w:t>
      </w:r>
      <w:r w:rsidRPr="00926A7F">
        <w:rPr>
          <w:color w:val="0070C0"/>
          <w:lang w:val="en-US"/>
        </w:rPr>
        <w:t xml:space="preserve">[insert name of existing company or company to be founded] </w:t>
      </w:r>
      <w:r w:rsidRPr="00926A7F">
        <w:rPr>
          <w:lang w:val="en-US"/>
        </w:rPr>
        <w:t xml:space="preserve">in ESA BIC </w:t>
      </w:r>
      <w:r w:rsidR="00873DE2">
        <w:rPr>
          <w:lang w:val="en-US"/>
        </w:rPr>
        <w:t>North</w:t>
      </w:r>
      <w:r w:rsidR="00544FE6">
        <w:rPr>
          <w:lang w:val="en-US"/>
        </w:rPr>
        <w:t xml:space="preserve"> </w:t>
      </w:r>
      <w:r w:rsidR="00873DE2">
        <w:rPr>
          <w:lang w:val="en-US"/>
        </w:rPr>
        <w:t>Rhine</w:t>
      </w:r>
      <w:r w:rsidR="00544FE6">
        <w:rPr>
          <w:lang w:val="en-US"/>
        </w:rPr>
        <w:t>-</w:t>
      </w:r>
      <w:r w:rsidR="00873DE2">
        <w:rPr>
          <w:lang w:val="en-US"/>
        </w:rPr>
        <w:t>Westphalia</w:t>
      </w:r>
      <w:r>
        <w:rPr>
          <w:lang w:val="en-US"/>
        </w:rPr>
        <w:t xml:space="preserve">. </w:t>
      </w:r>
      <w:r w:rsidRPr="00926A7F">
        <w:rPr>
          <w:lang w:val="en-US"/>
        </w:rPr>
        <w:t xml:space="preserve">Our ESA BIC location of choice is </w:t>
      </w:r>
    </w:p>
    <w:p w14:paraId="107818A3" w14:textId="77777777" w:rsidR="00926A7F" w:rsidRPr="00926A7F" w:rsidRDefault="00926A7F" w:rsidP="00926A7F">
      <w:pPr>
        <w:ind w:left="1276"/>
        <w:rPr>
          <w:lang w:val="en-US"/>
        </w:rPr>
      </w:pPr>
    </w:p>
    <w:p w14:paraId="6A55E175" w14:textId="1D237418" w:rsidR="00926A7F" w:rsidRPr="00926A7F" w:rsidRDefault="00CF51DB" w:rsidP="00926A7F">
      <w:pPr>
        <w:ind w:left="1276"/>
        <w:rPr>
          <w:lang w:val="en-US"/>
        </w:rPr>
      </w:pPr>
      <w:sdt>
        <w:sdtPr>
          <w:rPr>
            <w:lang w:val="en-US"/>
          </w:rPr>
          <w:id w:val="-1135403664"/>
          <w14:checkbox>
            <w14:checked w14:val="0"/>
            <w14:checkedState w14:val="2612" w14:font="MS Gothic"/>
            <w14:uncheckedState w14:val="2610" w14:font="MS Gothic"/>
          </w14:checkbox>
        </w:sdtPr>
        <w:sdtEndPr/>
        <w:sdtContent>
          <w:r w:rsidR="00926A7F" w:rsidRPr="00926A7F">
            <w:rPr>
              <w:rFonts w:ascii="MS Gothic" w:eastAsia="MS Gothic" w:hAnsi="MS Gothic" w:hint="eastAsia"/>
              <w:lang w:val="en-US"/>
            </w:rPr>
            <w:t>☐</w:t>
          </w:r>
        </w:sdtContent>
      </w:sdt>
      <w:r w:rsidR="00926A7F" w:rsidRPr="00926A7F">
        <w:rPr>
          <w:lang w:val="en-US"/>
        </w:rPr>
        <w:tab/>
      </w:r>
      <w:r w:rsidR="00C25FB8">
        <w:rPr>
          <w:lang w:val="en-US"/>
        </w:rPr>
        <w:t>Aachen</w:t>
      </w:r>
    </w:p>
    <w:p w14:paraId="7A26E82F" w14:textId="0E2ADB15" w:rsidR="00926A7F" w:rsidRPr="00030E82" w:rsidRDefault="00CF51DB">
      <w:pPr>
        <w:ind w:left="1276"/>
        <w:rPr>
          <w:lang w:val="en-US"/>
        </w:rPr>
      </w:pPr>
      <w:sdt>
        <w:sdtPr>
          <w:rPr>
            <w:lang w:val="en-US"/>
          </w:rPr>
          <w:id w:val="-1656213397"/>
          <w14:checkbox>
            <w14:checked w14:val="0"/>
            <w14:checkedState w14:val="2612" w14:font="MS Gothic"/>
            <w14:uncheckedState w14:val="2610" w14:font="MS Gothic"/>
          </w14:checkbox>
        </w:sdtPr>
        <w:sdtEndPr/>
        <w:sdtContent>
          <w:r w:rsidR="00926A7F" w:rsidRPr="00926A7F">
            <w:rPr>
              <w:rFonts w:ascii="MS Gothic" w:eastAsia="MS Gothic" w:hAnsi="MS Gothic" w:hint="eastAsia"/>
              <w:lang w:val="en-US"/>
            </w:rPr>
            <w:t>☐</w:t>
          </w:r>
        </w:sdtContent>
      </w:sdt>
      <w:r w:rsidR="00926A7F" w:rsidRPr="00926A7F">
        <w:rPr>
          <w:lang w:val="en-US"/>
        </w:rPr>
        <w:tab/>
      </w:r>
      <w:r w:rsidR="00C25FB8" w:rsidRPr="00030E82">
        <w:rPr>
          <w:lang w:val="en-US"/>
        </w:rPr>
        <w:t>Herten</w:t>
      </w:r>
    </w:p>
    <w:p w14:paraId="41A63FF3" w14:textId="77777777" w:rsidR="00926A7F" w:rsidRPr="00030E82" w:rsidRDefault="00926A7F" w:rsidP="00926A7F">
      <w:pPr>
        <w:rPr>
          <w:lang w:val="en-US"/>
        </w:rPr>
      </w:pPr>
    </w:p>
    <w:p w14:paraId="21F014D6" w14:textId="33CA6730" w:rsidR="00926A7F" w:rsidRDefault="00926A7F" w:rsidP="00926A7F">
      <w:pPr>
        <w:rPr>
          <w:color w:val="000000"/>
          <w:lang w:val="en-US"/>
        </w:rPr>
      </w:pPr>
      <w:r w:rsidRPr="00926A7F">
        <w:rPr>
          <w:color w:val="000000"/>
          <w:lang w:val="en-US"/>
        </w:rPr>
        <w:t>Please find attached hereto the following documents:</w:t>
      </w:r>
    </w:p>
    <w:p w14:paraId="76E56484" w14:textId="77777777" w:rsidR="00650A6E" w:rsidRPr="00926A7F" w:rsidRDefault="00650A6E" w:rsidP="00926A7F">
      <w:pPr>
        <w:rPr>
          <w:color w:val="000000"/>
          <w:lang w:val="en-US"/>
        </w:rPr>
      </w:pPr>
    </w:p>
    <w:p w14:paraId="125C1B21" w14:textId="77777777" w:rsidR="00926A7F" w:rsidRPr="0018287B" w:rsidRDefault="00926A7F" w:rsidP="00926A7F">
      <w:pPr>
        <w:numPr>
          <w:ilvl w:val="0"/>
          <w:numId w:val="13"/>
        </w:numPr>
        <w:spacing w:before="0" w:line="240" w:lineRule="auto"/>
      </w:pPr>
      <w:r w:rsidRPr="0018287B">
        <w:t>Business Plan</w:t>
      </w:r>
    </w:p>
    <w:p w14:paraId="72897C1B" w14:textId="77777777" w:rsidR="00926A7F" w:rsidRPr="0018287B" w:rsidRDefault="00926A7F" w:rsidP="00926A7F">
      <w:pPr>
        <w:numPr>
          <w:ilvl w:val="0"/>
          <w:numId w:val="13"/>
        </w:numPr>
        <w:spacing w:before="0" w:line="240" w:lineRule="auto"/>
      </w:pPr>
      <w:r w:rsidRPr="0018287B">
        <w:t>Incubation Proposal</w:t>
      </w:r>
    </w:p>
    <w:p w14:paraId="1F6AFDB7" w14:textId="77777777" w:rsidR="00926A7F" w:rsidRDefault="00926A7F" w:rsidP="00926A7F">
      <w:r>
        <w:br w:type="page"/>
      </w:r>
    </w:p>
    <w:p w14:paraId="66940A27" w14:textId="77777777" w:rsidR="00926A7F" w:rsidRPr="0018287B" w:rsidRDefault="00926A7F" w:rsidP="00926A7F"/>
    <w:p w14:paraId="58566E9B" w14:textId="77777777" w:rsidR="00926A7F" w:rsidRPr="00926A7F" w:rsidRDefault="00926A7F" w:rsidP="00926A7F">
      <w:pPr>
        <w:rPr>
          <w:color w:val="000000"/>
          <w:lang w:val="en-US"/>
        </w:rPr>
      </w:pPr>
      <w:r w:rsidRPr="00926A7F">
        <w:rPr>
          <w:color w:val="000000"/>
          <w:lang w:val="en-US"/>
        </w:rPr>
        <w:t xml:space="preserve">1. The Application is </w:t>
      </w:r>
      <w:r w:rsidRPr="00926A7F">
        <w:rPr>
          <w:b/>
          <w:color w:val="000000"/>
          <w:lang w:val="en-US"/>
        </w:rPr>
        <w:t>compliant with the Requirements</w:t>
      </w:r>
      <w:r w:rsidRPr="00926A7F">
        <w:rPr>
          <w:color w:val="000000"/>
          <w:lang w:val="en-US"/>
        </w:rPr>
        <w:t xml:space="preserve"> outlined in the Requirement Checklists attached to this document.</w:t>
      </w:r>
    </w:p>
    <w:p w14:paraId="06DE147E" w14:textId="77777777" w:rsidR="00926A7F" w:rsidRPr="00926A7F" w:rsidRDefault="00926A7F" w:rsidP="00926A7F">
      <w:pPr>
        <w:rPr>
          <w:color w:val="000000"/>
          <w:lang w:val="en-US"/>
        </w:rPr>
      </w:pPr>
    </w:p>
    <w:p w14:paraId="10C4D3A2" w14:textId="106E29EF" w:rsidR="00926A7F" w:rsidRPr="00926A7F" w:rsidRDefault="00926A7F" w:rsidP="00926A7F">
      <w:pPr>
        <w:rPr>
          <w:color w:val="000000"/>
          <w:lang w:val="en-US"/>
        </w:rPr>
      </w:pPr>
      <w:r w:rsidRPr="00926A7F">
        <w:rPr>
          <w:color w:val="000000"/>
          <w:lang w:val="en-US"/>
        </w:rPr>
        <w:t xml:space="preserve">2. The </w:t>
      </w:r>
      <w:r w:rsidRPr="00926A7F">
        <w:rPr>
          <w:b/>
          <w:color w:val="000000"/>
          <w:lang w:val="en-US"/>
        </w:rPr>
        <w:t xml:space="preserve">contract conditions have been read, </w:t>
      </w:r>
      <w:r w:rsidR="003A41FB" w:rsidRPr="00926A7F">
        <w:rPr>
          <w:b/>
          <w:color w:val="000000"/>
          <w:lang w:val="en-US"/>
        </w:rPr>
        <w:t>understood,</w:t>
      </w:r>
      <w:r w:rsidRPr="00926A7F">
        <w:rPr>
          <w:b/>
          <w:color w:val="000000"/>
          <w:lang w:val="en-US"/>
        </w:rPr>
        <w:t xml:space="preserve"> and accepted</w:t>
      </w:r>
      <w:r w:rsidRPr="00926A7F">
        <w:rPr>
          <w:color w:val="000000"/>
          <w:lang w:val="en-US"/>
        </w:rPr>
        <w:t>.</w:t>
      </w:r>
    </w:p>
    <w:p w14:paraId="69F7A79E" w14:textId="77777777" w:rsidR="00926A7F" w:rsidRPr="0018287B" w:rsidRDefault="00926A7F" w:rsidP="00926A7F">
      <w:pPr>
        <w:pStyle w:val="Textkrper-Einzug2"/>
        <w:spacing w:after="0" w:line="240" w:lineRule="auto"/>
        <w:ind w:left="0"/>
        <w:rPr>
          <w:rFonts w:ascii="Georgia" w:hAnsi="Georgia"/>
        </w:rPr>
      </w:pPr>
    </w:p>
    <w:p w14:paraId="5CE65A53" w14:textId="77777777" w:rsidR="00926A7F" w:rsidRPr="0018287B" w:rsidRDefault="00926A7F" w:rsidP="00926A7F">
      <w:pPr>
        <w:pStyle w:val="Textkrper-Einzug2"/>
        <w:spacing w:after="0" w:line="240" w:lineRule="auto"/>
        <w:ind w:left="0"/>
        <w:rPr>
          <w:rFonts w:ascii="Georgia" w:hAnsi="Georgia"/>
        </w:rPr>
      </w:pPr>
      <w:r w:rsidRPr="0018287B">
        <w:rPr>
          <w:rFonts w:ascii="Georgia" w:hAnsi="Georgia"/>
        </w:rPr>
        <w:t xml:space="preserve">Any queries relevant to the proposal are to be addressed to the attention of: </w:t>
      </w:r>
    </w:p>
    <w:p w14:paraId="0C23FAA5" w14:textId="77777777" w:rsidR="00926A7F" w:rsidRPr="0018287B" w:rsidRDefault="00926A7F" w:rsidP="00926A7F">
      <w:pPr>
        <w:pStyle w:val="Textkrper-Einzug2"/>
        <w:spacing w:after="0" w:line="240" w:lineRule="auto"/>
        <w:ind w:left="0"/>
        <w:rPr>
          <w:rFonts w:ascii="Georgia" w:hAnsi="Georgia"/>
          <w:color w:val="0070C0"/>
        </w:rPr>
      </w:pPr>
      <w:r w:rsidRPr="0018287B">
        <w:rPr>
          <w:rFonts w:ascii="Georgia" w:hAnsi="Georgia"/>
          <w:color w:val="0070C0"/>
        </w:rPr>
        <w:t>[Name(s)]</w:t>
      </w:r>
    </w:p>
    <w:p w14:paraId="5B535346" w14:textId="77777777" w:rsidR="00926A7F" w:rsidRPr="0018287B" w:rsidRDefault="00926A7F" w:rsidP="00926A7F">
      <w:pPr>
        <w:pStyle w:val="Textkrper-Einzug2"/>
        <w:spacing w:after="0" w:line="240" w:lineRule="auto"/>
        <w:ind w:left="0"/>
        <w:rPr>
          <w:rFonts w:ascii="Georgia" w:hAnsi="Georgia"/>
          <w:color w:val="0070C0"/>
        </w:rPr>
      </w:pPr>
      <w:r w:rsidRPr="0018287B">
        <w:rPr>
          <w:rFonts w:ascii="Georgia" w:hAnsi="Georgia"/>
          <w:color w:val="0070C0"/>
        </w:rPr>
        <w:t>[Address(es)]</w:t>
      </w:r>
    </w:p>
    <w:p w14:paraId="26AE7B46" w14:textId="77777777" w:rsidR="00926A7F" w:rsidRPr="0018287B" w:rsidRDefault="00926A7F" w:rsidP="00926A7F">
      <w:pPr>
        <w:pStyle w:val="Textkrper-Einzug2"/>
        <w:spacing w:after="0" w:line="240" w:lineRule="auto"/>
        <w:ind w:left="0"/>
        <w:rPr>
          <w:rFonts w:ascii="Georgia" w:hAnsi="Georgia"/>
          <w:color w:val="0070C0"/>
        </w:rPr>
      </w:pPr>
      <w:r w:rsidRPr="0018287B">
        <w:rPr>
          <w:rFonts w:ascii="Georgia" w:hAnsi="Georgia"/>
          <w:color w:val="0070C0"/>
        </w:rPr>
        <w:t xml:space="preserve">[Phone] </w:t>
      </w:r>
    </w:p>
    <w:p w14:paraId="0EBBF3EA" w14:textId="77777777" w:rsidR="00926A7F" w:rsidRPr="0018287B" w:rsidRDefault="00926A7F" w:rsidP="00926A7F">
      <w:pPr>
        <w:pStyle w:val="Textkrper-Einzug2"/>
        <w:spacing w:after="0" w:line="240" w:lineRule="auto"/>
        <w:ind w:left="0"/>
        <w:rPr>
          <w:rFonts w:ascii="Georgia" w:hAnsi="Georgia"/>
          <w:color w:val="0070C0"/>
        </w:rPr>
      </w:pPr>
      <w:r w:rsidRPr="0018287B">
        <w:rPr>
          <w:rFonts w:ascii="Georgia" w:hAnsi="Georgia"/>
          <w:color w:val="0070C0"/>
        </w:rPr>
        <w:t>[E-Mail]</w:t>
      </w:r>
    </w:p>
    <w:p w14:paraId="1811EF0E" w14:textId="77777777" w:rsidR="003C7B66" w:rsidRDefault="003C7B66" w:rsidP="003C7B66">
      <w:pPr>
        <w:ind w:left="0"/>
        <w:rPr>
          <w:lang w:val="en-US"/>
        </w:rPr>
      </w:pPr>
    </w:p>
    <w:p w14:paraId="352E12D7" w14:textId="67969D00" w:rsidR="00926A7F" w:rsidRPr="00926A7F" w:rsidRDefault="00926A7F" w:rsidP="003C7B66">
      <w:pPr>
        <w:ind w:left="0"/>
        <w:rPr>
          <w:lang w:val="en-US"/>
        </w:rPr>
      </w:pPr>
      <w:r w:rsidRPr="00926A7F">
        <w:rPr>
          <w:lang w:val="en-US"/>
        </w:rPr>
        <w:t xml:space="preserve">Contact information of the person(s) who will be in charge of the day-to-day management: </w:t>
      </w:r>
    </w:p>
    <w:p w14:paraId="43958145" w14:textId="77777777" w:rsidR="00926A7F" w:rsidRPr="0018287B" w:rsidRDefault="00926A7F" w:rsidP="00926A7F">
      <w:pPr>
        <w:pStyle w:val="Textkrper-Einzug2"/>
        <w:spacing w:after="0" w:line="240" w:lineRule="auto"/>
        <w:ind w:left="0"/>
        <w:rPr>
          <w:rFonts w:ascii="Georgia" w:hAnsi="Georgia"/>
          <w:color w:val="0070C0"/>
        </w:rPr>
      </w:pPr>
      <w:r w:rsidRPr="0018287B">
        <w:rPr>
          <w:rFonts w:ascii="Georgia" w:hAnsi="Georgia"/>
          <w:color w:val="0070C0"/>
        </w:rPr>
        <w:t>[Name(s)]</w:t>
      </w:r>
    </w:p>
    <w:p w14:paraId="598D12A0" w14:textId="77777777" w:rsidR="00926A7F" w:rsidRPr="0018287B" w:rsidRDefault="00926A7F" w:rsidP="00926A7F">
      <w:pPr>
        <w:pStyle w:val="Textkrper-Einzug2"/>
        <w:spacing w:after="0" w:line="240" w:lineRule="auto"/>
        <w:ind w:left="0"/>
        <w:rPr>
          <w:rFonts w:ascii="Georgia" w:hAnsi="Georgia"/>
          <w:color w:val="0070C0"/>
        </w:rPr>
      </w:pPr>
      <w:r w:rsidRPr="0018287B">
        <w:rPr>
          <w:rFonts w:ascii="Georgia" w:hAnsi="Georgia"/>
          <w:color w:val="0070C0"/>
        </w:rPr>
        <w:t>[Address(es)]</w:t>
      </w:r>
    </w:p>
    <w:p w14:paraId="141066CF" w14:textId="77777777" w:rsidR="00926A7F" w:rsidRPr="0018287B" w:rsidRDefault="00926A7F" w:rsidP="00926A7F">
      <w:pPr>
        <w:pStyle w:val="Textkrper-Einzug2"/>
        <w:spacing w:after="0" w:line="240" w:lineRule="auto"/>
        <w:ind w:left="0"/>
        <w:rPr>
          <w:rFonts w:ascii="Georgia" w:hAnsi="Georgia"/>
          <w:color w:val="0070C0"/>
        </w:rPr>
      </w:pPr>
      <w:r w:rsidRPr="0018287B">
        <w:rPr>
          <w:rFonts w:ascii="Georgia" w:hAnsi="Georgia"/>
          <w:color w:val="0070C0"/>
        </w:rPr>
        <w:t xml:space="preserve">[Phone] </w:t>
      </w:r>
    </w:p>
    <w:p w14:paraId="5444CF24" w14:textId="77777777" w:rsidR="00926A7F" w:rsidRPr="0018287B" w:rsidRDefault="00926A7F" w:rsidP="00926A7F">
      <w:pPr>
        <w:pStyle w:val="Textkrper-Einzug2"/>
        <w:spacing w:after="0" w:line="240" w:lineRule="auto"/>
        <w:ind w:left="0"/>
        <w:rPr>
          <w:rFonts w:ascii="Georgia" w:hAnsi="Georgia"/>
          <w:color w:val="0070C0"/>
        </w:rPr>
      </w:pPr>
      <w:r w:rsidRPr="0018287B">
        <w:rPr>
          <w:rFonts w:ascii="Georgia" w:hAnsi="Georgia"/>
          <w:color w:val="0070C0"/>
        </w:rPr>
        <w:t>[E-Mail]</w:t>
      </w:r>
    </w:p>
    <w:p w14:paraId="1896CEDD" w14:textId="77777777" w:rsidR="003C7B66" w:rsidRDefault="003C7B66" w:rsidP="003C7B66">
      <w:pPr>
        <w:ind w:left="0"/>
        <w:rPr>
          <w:lang w:val="en-US"/>
        </w:rPr>
      </w:pPr>
    </w:p>
    <w:p w14:paraId="0FAA015B" w14:textId="030CAEB4" w:rsidR="00926A7F" w:rsidRPr="00926A7F" w:rsidRDefault="00926A7F" w:rsidP="003C7B66">
      <w:pPr>
        <w:ind w:left="0"/>
        <w:rPr>
          <w:lang w:val="en-US"/>
        </w:rPr>
      </w:pPr>
      <w:r w:rsidRPr="00926A7F">
        <w:rPr>
          <w:lang w:val="en-US"/>
        </w:rPr>
        <w:t>Contact information of the legal representative who will be in charge of signing the contract:</w:t>
      </w:r>
    </w:p>
    <w:p w14:paraId="0802AC0C" w14:textId="77777777" w:rsidR="00926A7F" w:rsidRPr="0018287B" w:rsidRDefault="00926A7F" w:rsidP="00926A7F">
      <w:pPr>
        <w:pStyle w:val="Textkrper-Einzug2"/>
        <w:spacing w:after="0" w:line="240" w:lineRule="auto"/>
        <w:ind w:left="0"/>
        <w:rPr>
          <w:rFonts w:ascii="Georgia" w:hAnsi="Georgia"/>
          <w:color w:val="0070C0"/>
        </w:rPr>
      </w:pPr>
      <w:r w:rsidRPr="0018287B">
        <w:rPr>
          <w:rFonts w:ascii="Georgia" w:hAnsi="Georgia"/>
          <w:color w:val="0070C0"/>
        </w:rPr>
        <w:t xml:space="preserve">[Name(s), representing </w:t>
      </w:r>
      <w:r>
        <w:rPr>
          <w:rFonts w:ascii="Georgia" w:hAnsi="Georgia"/>
          <w:color w:val="0070C0"/>
        </w:rPr>
        <w:t>a majority</w:t>
      </w:r>
      <w:r w:rsidRPr="0018287B">
        <w:rPr>
          <w:rFonts w:ascii="Georgia" w:hAnsi="Georgia"/>
          <w:color w:val="0070C0"/>
        </w:rPr>
        <w:t xml:space="preserve"> of company shares in </w:t>
      </w:r>
      <w:r>
        <w:rPr>
          <w:rFonts w:ascii="Georgia" w:hAnsi="Georgia"/>
          <w:color w:val="0070C0"/>
        </w:rPr>
        <w:t>the (intended) company</w:t>
      </w:r>
      <w:r w:rsidRPr="0018287B">
        <w:rPr>
          <w:rFonts w:ascii="Georgia" w:hAnsi="Georgia"/>
          <w:color w:val="0070C0"/>
        </w:rPr>
        <w:t>]</w:t>
      </w:r>
    </w:p>
    <w:p w14:paraId="698EED5F" w14:textId="77777777" w:rsidR="00926A7F" w:rsidRPr="0018287B" w:rsidRDefault="00926A7F" w:rsidP="00926A7F">
      <w:pPr>
        <w:pStyle w:val="Textkrper-Einzug2"/>
        <w:spacing w:after="0" w:line="240" w:lineRule="auto"/>
        <w:ind w:left="0"/>
        <w:rPr>
          <w:rFonts w:ascii="Georgia" w:hAnsi="Georgia"/>
          <w:color w:val="0070C0"/>
        </w:rPr>
      </w:pPr>
      <w:r w:rsidRPr="0018287B">
        <w:rPr>
          <w:rFonts w:ascii="Georgia" w:hAnsi="Georgia"/>
          <w:color w:val="0070C0"/>
        </w:rPr>
        <w:t>[Address(es)]</w:t>
      </w:r>
    </w:p>
    <w:p w14:paraId="2B354B60" w14:textId="77777777" w:rsidR="00926A7F" w:rsidRPr="0018287B" w:rsidRDefault="00926A7F" w:rsidP="00926A7F">
      <w:pPr>
        <w:pStyle w:val="Textkrper-Einzug2"/>
        <w:spacing w:after="0" w:line="240" w:lineRule="auto"/>
        <w:ind w:left="0"/>
        <w:rPr>
          <w:rFonts w:ascii="Georgia" w:hAnsi="Georgia"/>
          <w:color w:val="0070C0"/>
        </w:rPr>
      </w:pPr>
      <w:r w:rsidRPr="0018287B">
        <w:rPr>
          <w:rFonts w:ascii="Georgia" w:hAnsi="Georgia"/>
          <w:color w:val="0070C0"/>
        </w:rPr>
        <w:t xml:space="preserve">[Phone] </w:t>
      </w:r>
    </w:p>
    <w:p w14:paraId="36997100" w14:textId="77777777" w:rsidR="00926A7F" w:rsidRPr="0018287B" w:rsidRDefault="00926A7F" w:rsidP="00926A7F">
      <w:pPr>
        <w:pStyle w:val="Textkrper-Einzug2"/>
        <w:spacing w:after="0" w:line="240" w:lineRule="auto"/>
        <w:ind w:left="0"/>
        <w:rPr>
          <w:rFonts w:ascii="Georgia" w:hAnsi="Georgia"/>
          <w:color w:val="0070C0"/>
        </w:rPr>
      </w:pPr>
      <w:r w:rsidRPr="0018287B">
        <w:rPr>
          <w:rFonts w:ascii="Georgia" w:hAnsi="Georgia"/>
          <w:color w:val="0070C0"/>
        </w:rPr>
        <w:t>[E-Mail]</w:t>
      </w:r>
    </w:p>
    <w:p w14:paraId="3790DFA6" w14:textId="77777777" w:rsidR="00926A7F" w:rsidRDefault="00926A7F" w:rsidP="00926A7F">
      <w:pPr>
        <w:pStyle w:val="Textkrper-Einzug2"/>
        <w:spacing w:after="0" w:line="240" w:lineRule="auto"/>
        <w:ind w:left="0"/>
        <w:rPr>
          <w:rFonts w:ascii="Georgia" w:hAnsi="Georgia"/>
          <w:b/>
        </w:rPr>
      </w:pPr>
    </w:p>
    <w:p w14:paraId="2767EEAB" w14:textId="274DC85B" w:rsidR="001C19A7" w:rsidRPr="001C19A7" w:rsidRDefault="001C19A7" w:rsidP="00926A7F">
      <w:pPr>
        <w:pStyle w:val="Textkrper-Einzug2"/>
        <w:spacing w:after="0" w:line="240" w:lineRule="auto"/>
        <w:ind w:left="0"/>
        <w:rPr>
          <w:rFonts w:ascii="Georgia" w:hAnsi="Georgia"/>
          <w:bCs/>
          <w:color w:val="0070C0"/>
        </w:rPr>
      </w:pPr>
      <w:r w:rsidRPr="001C19A7">
        <w:rPr>
          <w:rFonts w:ascii="Georgia" w:hAnsi="Georgia"/>
          <w:bCs/>
          <w:color w:val="0070C0"/>
        </w:rPr>
        <w:t>Make sure to add all contact details of all co-founders including private address, email and mobile phone.</w:t>
      </w:r>
    </w:p>
    <w:p w14:paraId="4BE0A431" w14:textId="77777777" w:rsidR="00926A7F" w:rsidRPr="0018287B" w:rsidRDefault="00926A7F" w:rsidP="00926A7F">
      <w:pPr>
        <w:pStyle w:val="Textkrper-Einzug2"/>
        <w:spacing w:after="0" w:line="240" w:lineRule="auto"/>
        <w:ind w:left="0"/>
        <w:rPr>
          <w:rFonts w:ascii="Georgia" w:hAnsi="Georgia"/>
          <w:b/>
        </w:rPr>
      </w:pPr>
    </w:p>
    <w:p w14:paraId="0407D12F" w14:textId="77777777" w:rsidR="00926A7F" w:rsidRPr="0018287B" w:rsidRDefault="00926A7F" w:rsidP="00926A7F">
      <w:pPr>
        <w:pStyle w:val="Textkrper-Einzug2"/>
        <w:spacing w:after="0" w:line="240" w:lineRule="auto"/>
        <w:ind w:left="0"/>
        <w:rPr>
          <w:rFonts w:ascii="Georgia" w:hAnsi="Georgia"/>
          <w:b/>
        </w:rPr>
      </w:pPr>
    </w:p>
    <w:p w14:paraId="3AF0A256" w14:textId="77777777" w:rsidR="00926A7F" w:rsidRPr="0018287B" w:rsidRDefault="00926A7F" w:rsidP="00926A7F">
      <w:pPr>
        <w:pStyle w:val="Textkrper-Einzug2"/>
        <w:spacing w:after="0" w:line="240" w:lineRule="auto"/>
        <w:ind w:left="0"/>
        <w:rPr>
          <w:rFonts w:ascii="Georgia" w:hAnsi="Georgia"/>
          <w:b/>
        </w:rPr>
      </w:pPr>
      <w:r w:rsidRPr="0018287B">
        <w:rPr>
          <w:rFonts w:ascii="Georgia" w:hAnsi="Georgia"/>
          <w:b/>
        </w:rPr>
        <w:t>Signature(s):</w:t>
      </w:r>
      <w:r w:rsidRPr="0018287B">
        <w:rPr>
          <w:rFonts w:ascii="Georgia" w:hAnsi="Georgia"/>
          <w:b/>
        </w:rPr>
        <w:tab/>
      </w:r>
      <w:r w:rsidRPr="0018287B">
        <w:rPr>
          <w:rFonts w:ascii="Georgia" w:hAnsi="Georgia"/>
          <w:b/>
        </w:rPr>
        <w:tab/>
      </w:r>
      <w:r w:rsidRPr="0018287B">
        <w:rPr>
          <w:rFonts w:ascii="Georgia" w:hAnsi="Georgia"/>
          <w:b/>
        </w:rPr>
        <w:tab/>
      </w:r>
      <w:r w:rsidRPr="0018287B">
        <w:rPr>
          <w:rFonts w:ascii="Georgia" w:hAnsi="Georgia"/>
          <w:b/>
        </w:rPr>
        <w:tab/>
      </w:r>
      <w:r w:rsidRPr="0018287B">
        <w:rPr>
          <w:rFonts w:ascii="Georgia" w:hAnsi="Georgia"/>
          <w:b/>
        </w:rPr>
        <w:tab/>
      </w:r>
      <w:r w:rsidRPr="0018287B">
        <w:rPr>
          <w:rFonts w:ascii="Georgia" w:hAnsi="Georgia"/>
          <w:b/>
        </w:rPr>
        <w:tab/>
        <w:t>Date:</w:t>
      </w:r>
      <w:r w:rsidRPr="0018287B">
        <w:rPr>
          <w:rFonts w:ascii="Georgia" w:hAnsi="Georgia"/>
          <w:b/>
        </w:rPr>
        <w:tab/>
      </w:r>
      <w:r w:rsidRPr="0018287B">
        <w:rPr>
          <w:rFonts w:ascii="Georgia" w:hAnsi="Georgia"/>
          <w:color w:val="0070C0"/>
        </w:rPr>
        <w:t>[insert date of submission]</w:t>
      </w:r>
    </w:p>
    <w:p w14:paraId="3C9081CD" w14:textId="77777777" w:rsidR="00926A7F" w:rsidRPr="0018287B" w:rsidRDefault="00926A7F" w:rsidP="00926A7F">
      <w:pPr>
        <w:pStyle w:val="Textkrper-Einzug2"/>
        <w:spacing w:after="0" w:line="240" w:lineRule="auto"/>
        <w:ind w:left="0"/>
        <w:rPr>
          <w:rFonts w:ascii="Georgia" w:hAnsi="Georgia"/>
          <w:b/>
        </w:rPr>
      </w:pPr>
    </w:p>
    <w:p w14:paraId="0ED07708" w14:textId="77777777" w:rsidR="00926A7F" w:rsidRPr="0018287B" w:rsidRDefault="00926A7F" w:rsidP="00926A7F">
      <w:pPr>
        <w:pStyle w:val="Textkrper-Einzug2"/>
        <w:spacing w:after="0" w:line="240" w:lineRule="auto"/>
        <w:ind w:left="0"/>
        <w:rPr>
          <w:rFonts w:ascii="Georgia" w:hAnsi="Georgia"/>
          <w:b/>
        </w:rPr>
      </w:pPr>
    </w:p>
    <w:p w14:paraId="6E733469" w14:textId="77777777" w:rsidR="00926A7F" w:rsidRPr="0018287B" w:rsidRDefault="00926A7F" w:rsidP="00926A7F">
      <w:pPr>
        <w:pStyle w:val="Textkrper-Einzug2"/>
        <w:spacing w:after="0" w:line="240" w:lineRule="auto"/>
        <w:ind w:left="0"/>
        <w:rPr>
          <w:rFonts w:ascii="Georgia" w:hAnsi="Georgia"/>
          <w:color w:val="0070C0"/>
        </w:rPr>
      </w:pPr>
      <w:r w:rsidRPr="0018287B">
        <w:rPr>
          <w:rFonts w:ascii="Georgia" w:hAnsi="Georgia"/>
          <w:color w:val="0070C0"/>
        </w:rPr>
        <w:t>[Insert Sender(s) Name(s)</w:t>
      </w:r>
      <w:r>
        <w:rPr>
          <w:rFonts w:ascii="Georgia" w:hAnsi="Georgia"/>
          <w:color w:val="0070C0"/>
        </w:rPr>
        <w:t xml:space="preserve">, </w:t>
      </w:r>
      <w:r w:rsidRPr="0018287B">
        <w:rPr>
          <w:rFonts w:ascii="Georgia" w:hAnsi="Georgia"/>
          <w:color w:val="0070C0"/>
        </w:rPr>
        <w:t>Title(s)</w:t>
      </w:r>
      <w:r>
        <w:rPr>
          <w:rFonts w:ascii="Georgia" w:hAnsi="Georgia"/>
          <w:color w:val="0070C0"/>
        </w:rPr>
        <w:t>, and Signature(s),</w:t>
      </w:r>
      <w:r w:rsidRPr="0018287B">
        <w:rPr>
          <w:rFonts w:ascii="Georgia" w:hAnsi="Georgia"/>
          <w:color w:val="0070C0"/>
        </w:rPr>
        <w:t xml:space="preserve"> representing </w:t>
      </w:r>
      <w:r>
        <w:rPr>
          <w:rFonts w:ascii="Georgia" w:hAnsi="Georgia"/>
          <w:color w:val="0070C0"/>
        </w:rPr>
        <w:t xml:space="preserve">a majority </w:t>
      </w:r>
      <w:r w:rsidRPr="0018287B">
        <w:rPr>
          <w:rFonts w:ascii="Georgia" w:hAnsi="Georgia"/>
          <w:color w:val="0070C0"/>
        </w:rPr>
        <w:t xml:space="preserve">of </w:t>
      </w:r>
      <w:r>
        <w:rPr>
          <w:rFonts w:ascii="Georgia" w:hAnsi="Georgia"/>
          <w:color w:val="0070C0"/>
        </w:rPr>
        <w:t xml:space="preserve">shares in the (intended) </w:t>
      </w:r>
      <w:r w:rsidRPr="0018287B">
        <w:rPr>
          <w:rFonts w:ascii="Georgia" w:hAnsi="Georgia"/>
          <w:color w:val="0070C0"/>
        </w:rPr>
        <w:t>company, as per Chamber of Commerce registration form</w:t>
      </w:r>
      <w:r>
        <w:rPr>
          <w:rFonts w:ascii="Georgia" w:hAnsi="Georgia"/>
          <w:color w:val="0070C0"/>
        </w:rPr>
        <w:t xml:space="preserve"> or similarly</w:t>
      </w:r>
      <w:r w:rsidRPr="0018287B">
        <w:rPr>
          <w:rFonts w:ascii="Georgia" w:hAnsi="Georgia"/>
          <w:color w:val="0070C0"/>
        </w:rPr>
        <w:t>]</w:t>
      </w:r>
    </w:p>
    <w:p w14:paraId="54AE9D6C" w14:textId="77777777" w:rsidR="00926A7F" w:rsidRPr="0018287B" w:rsidRDefault="00926A7F" w:rsidP="00926A7F">
      <w:pPr>
        <w:pStyle w:val="Textkrper-Einzug2"/>
        <w:spacing w:after="0" w:line="240" w:lineRule="auto"/>
        <w:ind w:left="0"/>
        <w:rPr>
          <w:rFonts w:ascii="Georgia" w:hAnsi="Georgia"/>
        </w:rPr>
      </w:pPr>
    </w:p>
    <w:p w14:paraId="49DA2D0C" w14:textId="77777777" w:rsidR="00926A7F" w:rsidRPr="0018287B" w:rsidRDefault="00926A7F" w:rsidP="00926A7F">
      <w:pPr>
        <w:pStyle w:val="Textkrper-Einzug2"/>
        <w:spacing w:after="0" w:line="240" w:lineRule="auto"/>
        <w:ind w:left="0"/>
        <w:rPr>
          <w:rFonts w:ascii="Georgia" w:hAnsi="Georgia"/>
          <w:b/>
          <w:color w:val="0070C0"/>
        </w:rPr>
      </w:pPr>
      <w:r w:rsidRPr="0018287B">
        <w:rPr>
          <w:rFonts w:ascii="Georgia" w:hAnsi="Georgia"/>
          <w:b/>
          <w:color w:val="0070C0"/>
        </w:rPr>
        <w:t>_________________________________</w:t>
      </w:r>
    </w:p>
    <w:p w14:paraId="51FF0604" w14:textId="77777777" w:rsidR="00926A7F" w:rsidRPr="0018287B" w:rsidRDefault="00926A7F" w:rsidP="00926A7F">
      <w:pPr>
        <w:pStyle w:val="Textkrper-Einzug2"/>
        <w:spacing w:after="0" w:line="240" w:lineRule="auto"/>
        <w:ind w:left="0"/>
        <w:rPr>
          <w:rFonts w:ascii="Georgia" w:hAnsi="Georgia"/>
          <w:b/>
        </w:rPr>
      </w:pPr>
    </w:p>
    <w:p w14:paraId="3F96AD6E" w14:textId="77777777" w:rsidR="00926A7F" w:rsidRPr="0018287B" w:rsidRDefault="00926A7F" w:rsidP="00926A7F">
      <w:pPr>
        <w:pStyle w:val="Textkrper-Einzug2"/>
        <w:spacing w:after="0" w:line="240" w:lineRule="auto"/>
        <w:ind w:left="0"/>
        <w:rPr>
          <w:rFonts w:ascii="Georgia" w:hAnsi="Georgia"/>
          <w:b/>
        </w:rPr>
      </w:pPr>
    </w:p>
    <w:p w14:paraId="128836F8" w14:textId="77777777" w:rsidR="00926A7F" w:rsidRPr="0018287B" w:rsidRDefault="00926A7F" w:rsidP="00926A7F">
      <w:pPr>
        <w:pStyle w:val="Textkrper-Einzug2"/>
        <w:spacing w:after="0" w:line="240" w:lineRule="auto"/>
        <w:ind w:left="0"/>
        <w:rPr>
          <w:rFonts w:ascii="Georgia" w:hAnsi="Georgia"/>
          <w:b/>
          <w:color w:val="0070C0"/>
        </w:rPr>
      </w:pPr>
      <w:r w:rsidRPr="0018287B">
        <w:rPr>
          <w:rFonts w:ascii="Georgia" w:hAnsi="Georgia"/>
          <w:b/>
          <w:color w:val="0070C0"/>
        </w:rPr>
        <w:t>_________________________________</w:t>
      </w:r>
    </w:p>
    <w:p w14:paraId="0EB1920D" w14:textId="77777777" w:rsidR="00926A7F" w:rsidRPr="0018287B" w:rsidRDefault="00926A7F" w:rsidP="00926A7F">
      <w:pPr>
        <w:pStyle w:val="Textkrper-Einzug2"/>
        <w:spacing w:after="0" w:line="240" w:lineRule="auto"/>
        <w:ind w:left="0"/>
        <w:rPr>
          <w:rFonts w:ascii="Georgia" w:hAnsi="Georgia"/>
          <w:b/>
        </w:rPr>
      </w:pPr>
    </w:p>
    <w:p w14:paraId="4D3CBAEA" w14:textId="77777777" w:rsidR="00926A7F" w:rsidRPr="0018287B" w:rsidRDefault="00926A7F" w:rsidP="00926A7F">
      <w:pPr>
        <w:pStyle w:val="Textkrper-Einzug2"/>
        <w:spacing w:after="0" w:line="240" w:lineRule="auto"/>
        <w:ind w:left="0"/>
        <w:rPr>
          <w:rFonts w:ascii="Georgia" w:hAnsi="Georgia"/>
          <w:b/>
        </w:rPr>
      </w:pPr>
    </w:p>
    <w:p w14:paraId="2DDB73B5" w14:textId="77777777" w:rsidR="00926A7F" w:rsidRPr="0018287B" w:rsidRDefault="00926A7F" w:rsidP="00926A7F">
      <w:pPr>
        <w:pStyle w:val="Textkrper-Einzug2"/>
        <w:spacing w:after="0" w:line="240" w:lineRule="auto"/>
        <w:ind w:left="0"/>
        <w:rPr>
          <w:rFonts w:ascii="Georgia" w:hAnsi="Georgia"/>
          <w:b/>
          <w:color w:val="0070C0"/>
        </w:rPr>
      </w:pPr>
      <w:r w:rsidRPr="0018287B">
        <w:rPr>
          <w:rFonts w:ascii="Georgia" w:hAnsi="Georgia"/>
          <w:b/>
          <w:color w:val="0070C0"/>
        </w:rPr>
        <w:t>_________________________________</w:t>
      </w:r>
    </w:p>
    <w:p w14:paraId="56F2B248" w14:textId="77777777" w:rsidR="00926A7F" w:rsidRPr="0018287B" w:rsidRDefault="00926A7F" w:rsidP="00926A7F"/>
    <w:p w14:paraId="37AE5198" w14:textId="77777777" w:rsidR="00926A7F" w:rsidRPr="0018287B" w:rsidRDefault="00926A7F" w:rsidP="00926A7F">
      <w:pPr>
        <w:spacing w:after="200" w:line="276" w:lineRule="auto"/>
      </w:pPr>
      <w:r w:rsidRPr="0018287B">
        <w:br w:type="page"/>
      </w:r>
    </w:p>
    <w:p w14:paraId="357CFB1A" w14:textId="77777777" w:rsidR="00926A7F" w:rsidRPr="0018287B" w:rsidRDefault="00926A7F" w:rsidP="00926A7F">
      <w:pPr>
        <w:pStyle w:val="berschrift1"/>
        <w:numPr>
          <w:ilvl w:val="0"/>
          <w:numId w:val="0"/>
        </w:numPr>
        <w:ind w:left="907" w:hanging="907"/>
        <w:rPr>
          <w:rFonts w:ascii="Georgia" w:hAnsi="Georgia"/>
        </w:rPr>
      </w:pPr>
      <w:bookmarkStart w:id="3" w:name="_Toc495580353"/>
      <w:r w:rsidRPr="0018287B">
        <w:rPr>
          <w:rFonts w:ascii="Georgia" w:hAnsi="Georgia"/>
        </w:rPr>
        <w:lastRenderedPageBreak/>
        <w:t>Requirements Checklist</w:t>
      </w:r>
      <w:bookmarkEnd w:id="3"/>
      <w:r>
        <w:rPr>
          <w:rFonts w:ascii="Georgia" w:hAnsi="Georgia"/>
        </w:rPr>
        <w:t>S</w:t>
      </w:r>
    </w:p>
    <w:tbl>
      <w:tblPr>
        <w:tblpPr w:leftFromText="180" w:rightFromText="180" w:vertAnchor="text" w:horzAnchor="margin" w:tblpXSpec="center" w:tblpY="326"/>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15"/>
        <w:gridCol w:w="1853"/>
      </w:tblGrid>
      <w:tr w:rsidR="00926A7F" w:rsidRPr="0018287B" w14:paraId="1C8BF698" w14:textId="77777777" w:rsidTr="0051791A">
        <w:tc>
          <w:tcPr>
            <w:tcW w:w="7615" w:type="dxa"/>
          </w:tcPr>
          <w:p w14:paraId="16B9E7D8" w14:textId="77777777" w:rsidR="00926A7F" w:rsidRPr="0018287B" w:rsidRDefault="00926A7F" w:rsidP="00FE6A98">
            <w:pPr>
              <w:autoSpaceDE w:val="0"/>
              <w:autoSpaceDN w:val="0"/>
              <w:adjustRightInd w:val="0"/>
              <w:rPr>
                <w:b/>
              </w:rPr>
            </w:pPr>
            <w:r w:rsidRPr="0018287B">
              <w:rPr>
                <w:b/>
              </w:rPr>
              <w:t>ESA General Application Requirements</w:t>
            </w:r>
          </w:p>
        </w:tc>
        <w:tc>
          <w:tcPr>
            <w:tcW w:w="1853" w:type="dxa"/>
          </w:tcPr>
          <w:p w14:paraId="7500034F" w14:textId="77777777" w:rsidR="00926A7F" w:rsidRPr="0018287B" w:rsidRDefault="00926A7F" w:rsidP="00FE6A98">
            <w:r w:rsidRPr="0018287B">
              <w:rPr>
                <w:b/>
              </w:rPr>
              <w:t>Compliance statement</w:t>
            </w:r>
          </w:p>
        </w:tc>
      </w:tr>
      <w:tr w:rsidR="00926A7F" w:rsidRPr="008933A5" w14:paraId="0D051A87" w14:textId="77777777" w:rsidTr="0051791A">
        <w:tc>
          <w:tcPr>
            <w:tcW w:w="7615" w:type="dxa"/>
          </w:tcPr>
          <w:p w14:paraId="407FF9AA" w14:textId="57476B44" w:rsidR="00926A7F" w:rsidRPr="00544A22" w:rsidRDefault="00926A7F" w:rsidP="00544A22">
            <w:pPr>
              <w:autoSpaceDE w:val="0"/>
              <w:autoSpaceDN w:val="0"/>
              <w:adjustRightInd w:val="0"/>
              <w:ind w:left="0"/>
              <w:rPr>
                <w:b/>
                <w:bCs/>
                <w:color w:val="4472C4" w:themeColor="accent1"/>
                <w:lang w:val="en-US"/>
              </w:rPr>
            </w:pPr>
            <w:r w:rsidRPr="00544A22">
              <w:rPr>
                <w:b/>
                <w:bCs/>
                <w:color w:val="000000" w:themeColor="text1"/>
                <w:lang w:val="en-US"/>
              </w:rPr>
              <w:t>Choose section (a) or (b), depending on company status</w:t>
            </w:r>
            <w:r w:rsidR="001C19A7">
              <w:rPr>
                <w:b/>
                <w:bCs/>
                <w:color w:val="000000" w:themeColor="text1"/>
                <w:lang w:val="en-US"/>
              </w:rPr>
              <w:t xml:space="preserve"> </w:t>
            </w:r>
            <w:r w:rsidR="001C19A7" w:rsidRPr="001C19A7">
              <w:rPr>
                <w:lang w:val="en-US"/>
              </w:rPr>
              <w:t xml:space="preserve"> </w:t>
            </w:r>
            <w:r w:rsidR="001C19A7" w:rsidRPr="001C19A7">
              <w:rPr>
                <w:b/>
                <w:bCs/>
                <w:color w:val="000000" w:themeColor="text1"/>
                <w:lang w:val="en-US"/>
              </w:rPr>
              <w:t>and leave one of the two blank at the compliance statement section</w:t>
            </w:r>
          </w:p>
        </w:tc>
        <w:tc>
          <w:tcPr>
            <w:tcW w:w="1853" w:type="dxa"/>
          </w:tcPr>
          <w:p w14:paraId="0899BD70" w14:textId="77777777" w:rsidR="00926A7F" w:rsidRPr="00926A7F" w:rsidRDefault="00926A7F" w:rsidP="00FE6A98">
            <w:pPr>
              <w:rPr>
                <w:b/>
                <w:lang w:val="en-US"/>
              </w:rPr>
            </w:pPr>
          </w:p>
        </w:tc>
      </w:tr>
      <w:tr w:rsidR="00926A7F" w:rsidRPr="008933A5" w14:paraId="619948A0" w14:textId="77777777" w:rsidTr="0051791A">
        <w:tc>
          <w:tcPr>
            <w:tcW w:w="7615" w:type="dxa"/>
          </w:tcPr>
          <w:p w14:paraId="17D7604C" w14:textId="77777777" w:rsidR="00926A7F" w:rsidRPr="00926A7F" w:rsidRDefault="00926A7F" w:rsidP="00926A7F">
            <w:pPr>
              <w:pStyle w:val="Listenabsatz"/>
              <w:numPr>
                <w:ilvl w:val="0"/>
                <w:numId w:val="14"/>
              </w:numPr>
              <w:tabs>
                <w:tab w:val="left" w:pos="1027"/>
              </w:tabs>
              <w:suppressAutoHyphens/>
              <w:ind w:left="602" w:hanging="602"/>
              <w:jc w:val="both"/>
              <w:rPr>
                <w:rFonts w:ascii="Georgia" w:hAnsi="Georgia"/>
                <w:lang w:val="en-US"/>
              </w:rPr>
            </w:pPr>
            <w:r w:rsidRPr="00926A7F">
              <w:rPr>
                <w:rFonts w:ascii="Georgia" w:hAnsi="Georgia"/>
                <w:lang w:val="en-US"/>
              </w:rPr>
              <w:t>In case the Applicant is a legal entity</w:t>
            </w:r>
          </w:p>
        </w:tc>
        <w:tc>
          <w:tcPr>
            <w:tcW w:w="1853" w:type="dxa"/>
          </w:tcPr>
          <w:p w14:paraId="3C960060" w14:textId="77777777" w:rsidR="00926A7F" w:rsidRPr="00926A7F" w:rsidRDefault="00926A7F" w:rsidP="00FE6A98">
            <w:pPr>
              <w:jc w:val="center"/>
              <w:rPr>
                <w:color w:val="0070C0"/>
                <w:lang w:val="en-US"/>
              </w:rPr>
            </w:pPr>
          </w:p>
        </w:tc>
      </w:tr>
      <w:tr w:rsidR="00926A7F" w:rsidRPr="0018287B" w14:paraId="20D5336B" w14:textId="77777777" w:rsidTr="0051791A">
        <w:tc>
          <w:tcPr>
            <w:tcW w:w="7615" w:type="dxa"/>
          </w:tcPr>
          <w:p w14:paraId="50841597" w14:textId="6C337065" w:rsidR="00926A7F" w:rsidRPr="00926A7F" w:rsidRDefault="00926A7F" w:rsidP="00FE6A98">
            <w:pPr>
              <w:pStyle w:val="Listenabsatz"/>
              <w:tabs>
                <w:tab w:val="left" w:pos="1027"/>
              </w:tabs>
              <w:ind w:left="602"/>
              <w:rPr>
                <w:rFonts w:ascii="Georgia" w:hAnsi="Georgia"/>
                <w:lang w:val="en-US"/>
              </w:rPr>
            </w:pPr>
            <w:r w:rsidRPr="00926A7F">
              <w:rPr>
                <w:rFonts w:ascii="Georgia" w:hAnsi="Georgia"/>
                <w:lang w:val="en-US"/>
              </w:rPr>
              <w:t xml:space="preserve">The Applicant’s first registration at a chamber of commerce, or equivalent, has taken place </w:t>
            </w:r>
            <w:r w:rsidRPr="00544A22">
              <w:rPr>
                <w:rFonts w:ascii="Georgia" w:hAnsi="Georgia"/>
                <w:color w:val="000000" w:themeColor="text1"/>
                <w:lang w:val="en-US"/>
              </w:rPr>
              <w:t xml:space="preserve">no longer than 5 years prior </w:t>
            </w:r>
            <w:r w:rsidRPr="00926A7F">
              <w:rPr>
                <w:rFonts w:ascii="Georgia" w:hAnsi="Georgia"/>
                <w:lang w:val="en-US"/>
              </w:rPr>
              <w:t xml:space="preserve">to submission of Applicant’s proposal. </w:t>
            </w:r>
            <w:r w:rsidRPr="00926A7F">
              <w:rPr>
                <w:rFonts w:ascii="Georgia" w:hAnsi="Georgia"/>
                <w:color w:val="4472C4" w:themeColor="accent1"/>
                <w:lang w:val="en-US"/>
              </w:rPr>
              <w:t>[attach the Chamber of Commerce Registration Form, or equivalent, if available]</w:t>
            </w:r>
          </w:p>
        </w:tc>
        <w:tc>
          <w:tcPr>
            <w:tcW w:w="1853" w:type="dxa"/>
          </w:tcPr>
          <w:p w14:paraId="763D182B" w14:textId="77777777" w:rsidR="00926A7F" w:rsidRPr="0018287B" w:rsidRDefault="00926A7F" w:rsidP="00FE6A98">
            <w:pPr>
              <w:jc w:val="center"/>
              <w:rPr>
                <w:color w:val="0070C0"/>
              </w:rPr>
            </w:pPr>
            <w:r w:rsidRPr="0018287B">
              <w:rPr>
                <w:color w:val="0070C0"/>
              </w:rPr>
              <w:t>[compliant]</w:t>
            </w:r>
          </w:p>
        </w:tc>
      </w:tr>
      <w:tr w:rsidR="00926A7F" w:rsidRPr="0018287B" w14:paraId="78753EA1" w14:textId="77777777" w:rsidTr="0051791A">
        <w:tc>
          <w:tcPr>
            <w:tcW w:w="7615" w:type="dxa"/>
          </w:tcPr>
          <w:p w14:paraId="2E2244D9" w14:textId="312FEBCB" w:rsidR="00926A7F" w:rsidRPr="00926A7F" w:rsidRDefault="00926A7F" w:rsidP="00FE6A98">
            <w:pPr>
              <w:pStyle w:val="Listenabsatz"/>
              <w:tabs>
                <w:tab w:val="left" w:pos="886"/>
              </w:tabs>
              <w:ind w:left="602"/>
              <w:rPr>
                <w:rFonts w:ascii="Georgia" w:hAnsi="Georgia"/>
                <w:lang w:val="en-US"/>
              </w:rPr>
            </w:pPr>
            <w:r w:rsidRPr="00926A7F">
              <w:rPr>
                <w:rFonts w:ascii="Georgia" w:hAnsi="Georgia"/>
                <w:lang w:val="en-US"/>
              </w:rPr>
              <w:t xml:space="preserve">More than half of the shares are owned – directly or indirectly – by the </w:t>
            </w:r>
            <w:r w:rsidR="00544A22" w:rsidRPr="00926A7F">
              <w:rPr>
                <w:rFonts w:ascii="Georgia" w:hAnsi="Georgia"/>
                <w:lang w:val="en-US"/>
              </w:rPr>
              <w:t>authorized</w:t>
            </w:r>
            <w:r w:rsidRPr="00926A7F">
              <w:rPr>
                <w:rFonts w:ascii="Georgia" w:hAnsi="Georgia"/>
                <w:lang w:val="en-US"/>
              </w:rPr>
              <w:t xml:space="preserve"> representatives applying on behalf of the Applicant.</w:t>
            </w:r>
          </w:p>
          <w:p w14:paraId="73B7FC6A" w14:textId="77777777" w:rsidR="00926A7F" w:rsidRPr="00926A7F" w:rsidRDefault="00926A7F" w:rsidP="00FE6A98">
            <w:pPr>
              <w:tabs>
                <w:tab w:val="left" w:pos="886"/>
              </w:tabs>
              <w:rPr>
                <w:lang w:val="en-US"/>
              </w:rPr>
            </w:pPr>
          </w:p>
          <w:p w14:paraId="745B6890" w14:textId="77777777" w:rsidR="00926A7F" w:rsidRPr="00926A7F" w:rsidRDefault="00926A7F" w:rsidP="00FE6A98">
            <w:pPr>
              <w:tabs>
                <w:tab w:val="left" w:pos="886"/>
              </w:tabs>
              <w:ind w:left="602"/>
              <w:rPr>
                <w:lang w:val="en-US"/>
              </w:rPr>
            </w:pPr>
            <w:r w:rsidRPr="00926A7F">
              <w:rPr>
                <w:lang w:val="en-US"/>
              </w:rPr>
              <w:t>Mark as applicable:</w:t>
            </w:r>
          </w:p>
          <w:p w14:paraId="71C75877" w14:textId="16758604" w:rsidR="00926A7F" w:rsidRPr="00926A7F" w:rsidRDefault="003F1761" w:rsidP="00FE6A98">
            <w:pPr>
              <w:tabs>
                <w:tab w:val="left" w:pos="886"/>
              </w:tabs>
              <w:ind w:left="602"/>
              <w:rPr>
                <w:lang w:val="en-US"/>
              </w:rPr>
            </w:pPr>
            <w:r>
              <w:rPr>
                <w:color w:val="0070C0"/>
                <w:lang w:val="en-US"/>
              </w:rPr>
              <w:t>[   ]</w:t>
            </w:r>
            <w:r w:rsidR="00926A7F" w:rsidRPr="00544A22">
              <w:rPr>
                <w:color w:val="0070C0"/>
                <w:lang w:val="en-US"/>
              </w:rPr>
              <w:t xml:space="preserve"> </w:t>
            </w:r>
            <w:r w:rsidR="00926A7F" w:rsidRPr="00926A7F">
              <w:rPr>
                <w:lang w:val="en-US"/>
              </w:rPr>
              <w:t>The Applicant has legal personality</w:t>
            </w:r>
          </w:p>
          <w:p w14:paraId="0799CCB0" w14:textId="35A314EE" w:rsidR="00926A7F" w:rsidRPr="00926A7F" w:rsidRDefault="003F1761" w:rsidP="00FE6A98">
            <w:pPr>
              <w:tabs>
                <w:tab w:val="left" w:pos="886"/>
              </w:tabs>
              <w:ind w:left="602"/>
              <w:rPr>
                <w:lang w:val="en-US"/>
              </w:rPr>
            </w:pPr>
            <w:r>
              <w:rPr>
                <w:color w:val="0070C0"/>
                <w:lang w:val="en-US"/>
              </w:rPr>
              <w:t xml:space="preserve">[   ] </w:t>
            </w:r>
            <w:r w:rsidR="00926A7F" w:rsidRPr="00926A7F">
              <w:rPr>
                <w:lang w:val="en-US"/>
              </w:rPr>
              <w:t>The Applicant is a legal entity without legal personality</w:t>
            </w:r>
          </w:p>
          <w:p w14:paraId="324E2E5E" w14:textId="77777777" w:rsidR="00926A7F" w:rsidRPr="00926A7F" w:rsidRDefault="00926A7F" w:rsidP="00FE6A98">
            <w:pPr>
              <w:pStyle w:val="Listenabsatz"/>
              <w:tabs>
                <w:tab w:val="left" w:pos="540"/>
              </w:tabs>
              <w:rPr>
                <w:rFonts w:ascii="Georgia" w:hAnsi="Georgia"/>
                <w:lang w:val="en-US"/>
              </w:rPr>
            </w:pPr>
          </w:p>
        </w:tc>
        <w:tc>
          <w:tcPr>
            <w:tcW w:w="1853" w:type="dxa"/>
          </w:tcPr>
          <w:p w14:paraId="7C5588FD" w14:textId="77777777" w:rsidR="00926A7F" w:rsidRPr="0018287B" w:rsidRDefault="00926A7F" w:rsidP="00FE6A98">
            <w:pPr>
              <w:jc w:val="center"/>
              <w:rPr>
                <w:color w:val="0070C0"/>
              </w:rPr>
            </w:pPr>
            <w:r w:rsidRPr="0018287B">
              <w:rPr>
                <w:color w:val="0070C0"/>
              </w:rPr>
              <w:t>[compliant]</w:t>
            </w:r>
          </w:p>
        </w:tc>
      </w:tr>
      <w:tr w:rsidR="00926A7F" w:rsidRPr="0018287B" w14:paraId="774D5335" w14:textId="77777777" w:rsidTr="0051791A">
        <w:tc>
          <w:tcPr>
            <w:tcW w:w="7615" w:type="dxa"/>
          </w:tcPr>
          <w:p w14:paraId="44F095E8" w14:textId="77777777" w:rsidR="00926A7F" w:rsidRPr="00926A7F" w:rsidRDefault="00926A7F" w:rsidP="00FE6A98">
            <w:pPr>
              <w:pStyle w:val="Listenabsatz"/>
              <w:tabs>
                <w:tab w:val="left" w:pos="1027"/>
              </w:tabs>
              <w:ind w:left="602"/>
              <w:rPr>
                <w:rFonts w:ascii="Georgia" w:hAnsi="Georgia"/>
                <w:lang w:val="en-US"/>
              </w:rPr>
            </w:pPr>
            <w:r w:rsidRPr="00926A7F">
              <w:rPr>
                <w:rFonts w:ascii="Georgia" w:hAnsi="Georgia"/>
                <w:lang w:val="en-US"/>
              </w:rPr>
              <w:t>The company must fall into the EU definition of SME (European Commission Recommendation 2003/361)</w:t>
            </w:r>
          </w:p>
        </w:tc>
        <w:tc>
          <w:tcPr>
            <w:tcW w:w="1853" w:type="dxa"/>
          </w:tcPr>
          <w:p w14:paraId="5CB3C304" w14:textId="77777777" w:rsidR="00926A7F" w:rsidRPr="0018287B" w:rsidRDefault="00926A7F" w:rsidP="00FE6A98">
            <w:pPr>
              <w:jc w:val="center"/>
              <w:rPr>
                <w:color w:val="0070C0"/>
              </w:rPr>
            </w:pPr>
            <w:r w:rsidRPr="0018287B">
              <w:rPr>
                <w:color w:val="0070C0"/>
              </w:rPr>
              <w:t>[compliant]</w:t>
            </w:r>
          </w:p>
        </w:tc>
      </w:tr>
      <w:tr w:rsidR="00926A7F" w:rsidRPr="0018287B" w14:paraId="55076F24" w14:textId="77777777" w:rsidTr="0051791A">
        <w:tc>
          <w:tcPr>
            <w:tcW w:w="7615" w:type="dxa"/>
          </w:tcPr>
          <w:p w14:paraId="6C7E0187" w14:textId="77777777" w:rsidR="00926A7F" w:rsidRPr="00544A22" w:rsidRDefault="00926A7F" w:rsidP="00FE6A98">
            <w:pPr>
              <w:tabs>
                <w:tab w:val="left" w:pos="540"/>
              </w:tabs>
              <w:rPr>
                <w:b/>
                <w:bCs/>
              </w:rPr>
            </w:pPr>
            <w:r w:rsidRPr="00544A22">
              <w:rPr>
                <w:b/>
                <w:bCs/>
              </w:rPr>
              <w:t>OR</w:t>
            </w:r>
          </w:p>
        </w:tc>
        <w:tc>
          <w:tcPr>
            <w:tcW w:w="1853" w:type="dxa"/>
          </w:tcPr>
          <w:p w14:paraId="390D79D3" w14:textId="77777777" w:rsidR="00926A7F" w:rsidRPr="0018287B" w:rsidRDefault="00926A7F" w:rsidP="00FE6A98">
            <w:pPr>
              <w:jc w:val="center"/>
              <w:rPr>
                <w:color w:val="0070C0"/>
              </w:rPr>
            </w:pPr>
          </w:p>
        </w:tc>
      </w:tr>
      <w:tr w:rsidR="00926A7F" w:rsidRPr="008933A5" w14:paraId="3C45B386" w14:textId="77777777" w:rsidTr="0051791A">
        <w:tc>
          <w:tcPr>
            <w:tcW w:w="7615" w:type="dxa"/>
          </w:tcPr>
          <w:p w14:paraId="193F899A" w14:textId="77777777" w:rsidR="00926A7F" w:rsidRPr="00926A7F" w:rsidRDefault="00926A7F" w:rsidP="00926A7F">
            <w:pPr>
              <w:pStyle w:val="Listenabsatz"/>
              <w:numPr>
                <w:ilvl w:val="0"/>
                <w:numId w:val="14"/>
              </w:numPr>
              <w:tabs>
                <w:tab w:val="left" w:pos="886"/>
              </w:tabs>
              <w:suppressAutoHyphens/>
              <w:ind w:left="602" w:hanging="602"/>
              <w:jc w:val="both"/>
              <w:rPr>
                <w:rFonts w:ascii="Georgia" w:hAnsi="Georgia"/>
                <w:lang w:val="en-US"/>
              </w:rPr>
            </w:pPr>
            <w:r w:rsidRPr="00926A7F">
              <w:rPr>
                <w:rFonts w:ascii="Georgia" w:hAnsi="Georgia"/>
                <w:lang w:val="en-US"/>
              </w:rPr>
              <w:t>In case the applicant is not yet a legal entity</w:t>
            </w:r>
          </w:p>
        </w:tc>
        <w:tc>
          <w:tcPr>
            <w:tcW w:w="1853" w:type="dxa"/>
          </w:tcPr>
          <w:p w14:paraId="358EA466" w14:textId="77777777" w:rsidR="00926A7F" w:rsidRPr="00926A7F" w:rsidRDefault="00926A7F" w:rsidP="00FE6A98">
            <w:pPr>
              <w:jc w:val="center"/>
              <w:rPr>
                <w:color w:val="0070C0"/>
                <w:lang w:val="en-US"/>
              </w:rPr>
            </w:pPr>
          </w:p>
        </w:tc>
      </w:tr>
      <w:tr w:rsidR="00926A7F" w:rsidRPr="0018287B" w14:paraId="60C19CF2" w14:textId="77777777" w:rsidTr="0051791A">
        <w:tc>
          <w:tcPr>
            <w:tcW w:w="7615" w:type="dxa"/>
          </w:tcPr>
          <w:p w14:paraId="5904E6AF" w14:textId="61B71522" w:rsidR="00926A7F" w:rsidRPr="00926A7F" w:rsidRDefault="001C19A7" w:rsidP="00FE6A98">
            <w:pPr>
              <w:pStyle w:val="Listenabsatz"/>
              <w:tabs>
                <w:tab w:val="left" w:pos="460"/>
              </w:tabs>
              <w:ind w:left="602"/>
              <w:rPr>
                <w:rFonts w:ascii="Georgia" w:hAnsi="Georgia"/>
                <w:lang w:val="en-US"/>
              </w:rPr>
            </w:pPr>
            <w:r w:rsidRPr="001C19A7">
              <w:rPr>
                <w:rFonts w:ascii="Georgia" w:hAnsi="Georgia"/>
                <w:lang w:val="en-US"/>
              </w:rPr>
              <w:t xml:space="preserve">The Applicant shall set up and register a company in </w:t>
            </w:r>
            <w:r>
              <w:rPr>
                <w:rFonts w:ascii="Georgia" w:hAnsi="Georgia"/>
                <w:lang w:val="en-US"/>
              </w:rPr>
              <w:t>North Rhine-Westphalia</w:t>
            </w:r>
            <w:r w:rsidRPr="001C19A7">
              <w:rPr>
                <w:rFonts w:ascii="Georgia" w:hAnsi="Georgia"/>
                <w:lang w:val="en-US"/>
              </w:rPr>
              <w:t xml:space="preserve"> before signing an incubation contract.</w:t>
            </w:r>
          </w:p>
        </w:tc>
        <w:tc>
          <w:tcPr>
            <w:tcW w:w="1853" w:type="dxa"/>
          </w:tcPr>
          <w:p w14:paraId="2C129A99" w14:textId="77777777" w:rsidR="00926A7F" w:rsidRPr="0018287B" w:rsidRDefault="00926A7F" w:rsidP="00FE6A98">
            <w:pPr>
              <w:jc w:val="center"/>
              <w:rPr>
                <w:color w:val="0070C0"/>
              </w:rPr>
            </w:pPr>
            <w:r>
              <w:rPr>
                <w:color w:val="0070C0"/>
              </w:rPr>
              <w:t>[</w:t>
            </w:r>
            <w:r w:rsidRPr="0018287B">
              <w:rPr>
                <w:color w:val="0070C0"/>
              </w:rPr>
              <w:t>compliant</w:t>
            </w:r>
            <w:r>
              <w:rPr>
                <w:color w:val="0070C0"/>
              </w:rPr>
              <w:t>]</w:t>
            </w:r>
          </w:p>
        </w:tc>
      </w:tr>
      <w:tr w:rsidR="00926A7F" w:rsidRPr="0018287B" w14:paraId="118F2DBD" w14:textId="77777777" w:rsidTr="0051791A">
        <w:tc>
          <w:tcPr>
            <w:tcW w:w="7615" w:type="dxa"/>
          </w:tcPr>
          <w:p w14:paraId="7EAEE70C" w14:textId="77777777" w:rsidR="00926A7F" w:rsidRPr="00926A7F" w:rsidRDefault="00926A7F" w:rsidP="00FE6A98">
            <w:pPr>
              <w:pStyle w:val="Listenabsatz"/>
              <w:tabs>
                <w:tab w:val="left" w:pos="460"/>
              </w:tabs>
              <w:ind w:left="602"/>
              <w:rPr>
                <w:rFonts w:ascii="Georgia" w:hAnsi="Georgia"/>
                <w:lang w:val="en-US"/>
              </w:rPr>
            </w:pPr>
            <w:r w:rsidRPr="00926A7F">
              <w:rPr>
                <w:rFonts w:ascii="Georgia" w:hAnsi="Georgia"/>
                <w:lang w:val="en-US"/>
              </w:rPr>
              <w:t>More than half of the shares of the new company will be owned by the Applicant.</w:t>
            </w:r>
          </w:p>
        </w:tc>
        <w:tc>
          <w:tcPr>
            <w:tcW w:w="1853" w:type="dxa"/>
          </w:tcPr>
          <w:p w14:paraId="16E2B039" w14:textId="77777777" w:rsidR="00926A7F" w:rsidRDefault="00926A7F" w:rsidP="00FE6A98">
            <w:pPr>
              <w:jc w:val="center"/>
              <w:rPr>
                <w:color w:val="0070C0"/>
              </w:rPr>
            </w:pPr>
            <w:r>
              <w:rPr>
                <w:color w:val="0070C0"/>
              </w:rPr>
              <w:t>[</w:t>
            </w:r>
            <w:r w:rsidRPr="0018287B">
              <w:rPr>
                <w:color w:val="0070C0"/>
              </w:rPr>
              <w:t>compliant</w:t>
            </w:r>
            <w:r>
              <w:rPr>
                <w:color w:val="0070C0"/>
              </w:rPr>
              <w:t>]</w:t>
            </w:r>
          </w:p>
        </w:tc>
      </w:tr>
      <w:tr w:rsidR="00926A7F" w:rsidRPr="0018287B" w14:paraId="3B00F94D" w14:textId="77777777" w:rsidTr="0051791A">
        <w:tc>
          <w:tcPr>
            <w:tcW w:w="7615" w:type="dxa"/>
          </w:tcPr>
          <w:p w14:paraId="3CDA5386" w14:textId="77777777" w:rsidR="00926A7F" w:rsidRDefault="00926A7F" w:rsidP="00FE6A98">
            <w:pPr>
              <w:pStyle w:val="Listenabsatz"/>
              <w:tabs>
                <w:tab w:val="left" w:pos="460"/>
              </w:tabs>
              <w:ind w:left="602"/>
              <w:rPr>
                <w:rFonts w:ascii="Georgia" w:hAnsi="Georgia"/>
              </w:rPr>
            </w:pPr>
          </w:p>
        </w:tc>
        <w:tc>
          <w:tcPr>
            <w:tcW w:w="1853" w:type="dxa"/>
          </w:tcPr>
          <w:p w14:paraId="1EC3076F" w14:textId="77777777" w:rsidR="00926A7F" w:rsidRDefault="00926A7F" w:rsidP="00FE6A98">
            <w:pPr>
              <w:jc w:val="center"/>
              <w:rPr>
                <w:color w:val="0070C0"/>
              </w:rPr>
            </w:pPr>
          </w:p>
        </w:tc>
      </w:tr>
      <w:tr w:rsidR="00926A7F" w:rsidRPr="008933A5" w14:paraId="484339E9" w14:textId="77777777" w:rsidTr="0051791A">
        <w:tc>
          <w:tcPr>
            <w:tcW w:w="7615" w:type="dxa"/>
          </w:tcPr>
          <w:p w14:paraId="2F68DFDB" w14:textId="18DD51A9" w:rsidR="00926A7F" w:rsidRPr="00544A22" w:rsidRDefault="00926A7F" w:rsidP="00FE6A98">
            <w:pPr>
              <w:pStyle w:val="Listenabsatz"/>
              <w:tabs>
                <w:tab w:val="left" w:pos="460"/>
              </w:tabs>
              <w:ind w:left="0" w:firstLine="35"/>
              <w:rPr>
                <w:rFonts w:ascii="Georgia" w:hAnsi="Georgia"/>
                <w:b/>
                <w:bCs/>
                <w:color w:val="000000" w:themeColor="text1"/>
                <w:lang w:val="en-US"/>
              </w:rPr>
            </w:pPr>
            <w:r w:rsidRPr="00544A22">
              <w:rPr>
                <w:rFonts w:ascii="Georgia" w:hAnsi="Georgia"/>
                <w:b/>
                <w:bCs/>
                <w:color w:val="000000" w:themeColor="text1"/>
                <w:lang w:val="en-US"/>
              </w:rPr>
              <w:t>The following requirements apply to all applicants</w:t>
            </w:r>
          </w:p>
        </w:tc>
        <w:tc>
          <w:tcPr>
            <w:tcW w:w="1853" w:type="dxa"/>
          </w:tcPr>
          <w:p w14:paraId="6560A913" w14:textId="77777777" w:rsidR="00926A7F" w:rsidRPr="00926A7F" w:rsidRDefault="00926A7F" w:rsidP="00FE6A98">
            <w:pPr>
              <w:jc w:val="center"/>
              <w:rPr>
                <w:color w:val="0070C0"/>
                <w:lang w:val="en-US"/>
              </w:rPr>
            </w:pPr>
          </w:p>
        </w:tc>
      </w:tr>
      <w:tr w:rsidR="00926A7F" w:rsidRPr="008933A5" w14:paraId="4981BE60" w14:textId="77777777" w:rsidTr="0051791A">
        <w:tc>
          <w:tcPr>
            <w:tcW w:w="7615" w:type="dxa"/>
          </w:tcPr>
          <w:p w14:paraId="56116AB9" w14:textId="77777777" w:rsidR="00926A7F" w:rsidRPr="00926A7F" w:rsidRDefault="00926A7F" w:rsidP="00FE6A98">
            <w:pPr>
              <w:tabs>
                <w:tab w:val="left" w:pos="886"/>
              </w:tabs>
              <w:ind w:left="35"/>
              <w:rPr>
                <w:lang w:val="en-US"/>
              </w:rPr>
            </w:pPr>
            <w:r w:rsidRPr="00926A7F">
              <w:rPr>
                <w:lang w:val="en-US"/>
              </w:rPr>
              <w:t>Please provide the names of the owners and the (intended) related shareholding:</w:t>
            </w:r>
          </w:p>
          <w:p w14:paraId="75381531" w14:textId="77777777" w:rsidR="00926A7F" w:rsidRPr="00926A7F" w:rsidRDefault="00926A7F" w:rsidP="00FE6A98">
            <w:pPr>
              <w:tabs>
                <w:tab w:val="left" w:pos="886"/>
              </w:tabs>
              <w:ind w:left="35"/>
              <w:rPr>
                <w:lang w:val="en-US"/>
              </w:rPr>
            </w:pPr>
          </w:p>
          <w:p w14:paraId="0391FEC7" w14:textId="77777777" w:rsidR="00926A7F" w:rsidRPr="00586D06" w:rsidRDefault="00926A7F" w:rsidP="00926A7F">
            <w:pPr>
              <w:pStyle w:val="Listenabsatz"/>
              <w:numPr>
                <w:ilvl w:val="0"/>
                <w:numId w:val="15"/>
              </w:numPr>
              <w:tabs>
                <w:tab w:val="left" w:pos="886"/>
              </w:tabs>
              <w:suppressAutoHyphens/>
              <w:rPr>
                <w:rFonts w:ascii="Georgia" w:hAnsi="Georgia"/>
                <w:color w:val="4472C4" w:themeColor="accent1"/>
              </w:rPr>
            </w:pPr>
            <w:r w:rsidRPr="00586D06">
              <w:rPr>
                <w:rFonts w:ascii="Georgia" w:hAnsi="Georgia"/>
                <w:color w:val="4472C4" w:themeColor="accent1"/>
              </w:rPr>
              <w:t>[Full Name] (__%)</w:t>
            </w:r>
          </w:p>
          <w:p w14:paraId="12E7C315" w14:textId="77777777" w:rsidR="00926A7F" w:rsidRPr="00586D06" w:rsidRDefault="00926A7F" w:rsidP="00926A7F">
            <w:pPr>
              <w:pStyle w:val="Listenabsatz"/>
              <w:numPr>
                <w:ilvl w:val="0"/>
                <w:numId w:val="15"/>
              </w:numPr>
              <w:tabs>
                <w:tab w:val="left" w:pos="886"/>
              </w:tabs>
              <w:suppressAutoHyphens/>
              <w:rPr>
                <w:rFonts w:ascii="Georgia" w:hAnsi="Georgia"/>
                <w:color w:val="4472C4" w:themeColor="accent1"/>
              </w:rPr>
            </w:pPr>
            <w:r w:rsidRPr="00586D06">
              <w:rPr>
                <w:rFonts w:ascii="Georgia" w:hAnsi="Georgia"/>
                <w:color w:val="4472C4" w:themeColor="accent1"/>
              </w:rPr>
              <w:t>[Full Name] (__%)</w:t>
            </w:r>
          </w:p>
          <w:p w14:paraId="6033A53D" w14:textId="77777777" w:rsidR="00926A7F" w:rsidRPr="00586D06" w:rsidRDefault="00926A7F" w:rsidP="00926A7F">
            <w:pPr>
              <w:pStyle w:val="Listenabsatz"/>
              <w:numPr>
                <w:ilvl w:val="0"/>
                <w:numId w:val="15"/>
              </w:numPr>
              <w:tabs>
                <w:tab w:val="left" w:pos="886"/>
              </w:tabs>
              <w:suppressAutoHyphens/>
              <w:rPr>
                <w:rFonts w:ascii="Georgia" w:hAnsi="Georgia"/>
                <w:color w:val="4472C4" w:themeColor="accent1"/>
              </w:rPr>
            </w:pPr>
            <w:r w:rsidRPr="00586D06">
              <w:rPr>
                <w:rFonts w:ascii="Georgia" w:hAnsi="Georgia"/>
                <w:color w:val="4472C4" w:themeColor="accent1"/>
              </w:rPr>
              <w:t>[Full Name] (__%)</w:t>
            </w:r>
          </w:p>
          <w:p w14:paraId="3857003C" w14:textId="77777777" w:rsidR="00926A7F" w:rsidRPr="00586D06" w:rsidRDefault="00926A7F" w:rsidP="00926A7F">
            <w:pPr>
              <w:pStyle w:val="Listenabsatz"/>
              <w:numPr>
                <w:ilvl w:val="0"/>
                <w:numId w:val="15"/>
              </w:numPr>
              <w:tabs>
                <w:tab w:val="left" w:pos="886"/>
              </w:tabs>
              <w:suppressAutoHyphens/>
              <w:rPr>
                <w:rFonts w:ascii="Georgia" w:hAnsi="Georgia"/>
                <w:color w:val="4472C4" w:themeColor="accent1"/>
              </w:rPr>
            </w:pPr>
            <w:r w:rsidRPr="00586D06">
              <w:rPr>
                <w:rFonts w:ascii="Georgia" w:hAnsi="Georgia"/>
                <w:color w:val="4472C4" w:themeColor="accent1"/>
              </w:rPr>
              <w:t>[Full Name] (__%)</w:t>
            </w:r>
          </w:p>
          <w:p w14:paraId="7CB0C6EC" w14:textId="77777777" w:rsidR="00926A7F" w:rsidRPr="00586D06" w:rsidRDefault="00926A7F" w:rsidP="00FE6A98">
            <w:pPr>
              <w:tabs>
                <w:tab w:val="left" w:pos="886"/>
              </w:tabs>
              <w:rPr>
                <w:color w:val="4472C4" w:themeColor="accent1"/>
              </w:rPr>
            </w:pPr>
            <w:r w:rsidRPr="00586D06">
              <w:rPr>
                <w:color w:val="4472C4" w:themeColor="accent1"/>
              </w:rPr>
              <w:br/>
              <w:t>[add lines if needed]</w:t>
            </w:r>
          </w:p>
          <w:p w14:paraId="24CC56BA" w14:textId="77777777" w:rsidR="00926A7F" w:rsidRPr="00586D06" w:rsidRDefault="00926A7F" w:rsidP="00FE6A98">
            <w:pPr>
              <w:pStyle w:val="Listenabsatz"/>
              <w:tabs>
                <w:tab w:val="left" w:pos="460"/>
              </w:tabs>
              <w:ind w:left="0" w:firstLine="35"/>
              <w:rPr>
                <w:rFonts w:ascii="Georgia" w:hAnsi="Georgia"/>
                <w:color w:val="4472C4" w:themeColor="accent1"/>
              </w:rPr>
            </w:pPr>
          </w:p>
          <w:p w14:paraId="4E27F550" w14:textId="77777777" w:rsidR="00926A7F" w:rsidRPr="00926A7F" w:rsidRDefault="00926A7F" w:rsidP="00FE6A98">
            <w:pPr>
              <w:pStyle w:val="Listenabsatz"/>
              <w:tabs>
                <w:tab w:val="left" w:pos="460"/>
              </w:tabs>
              <w:ind w:left="0" w:firstLine="35"/>
              <w:rPr>
                <w:rFonts w:ascii="Georgia" w:hAnsi="Georgia"/>
                <w:color w:val="4472C4" w:themeColor="accent1"/>
                <w:lang w:val="en-US"/>
              </w:rPr>
            </w:pPr>
            <w:r w:rsidRPr="00544A22">
              <w:rPr>
                <w:rFonts w:ascii="Georgia" w:hAnsi="Georgia"/>
                <w:color w:val="000000" w:themeColor="text1"/>
                <w:lang w:val="en-US"/>
              </w:rPr>
              <w:t>If voting shares are different from ownership shares, add information above.</w:t>
            </w:r>
          </w:p>
        </w:tc>
        <w:tc>
          <w:tcPr>
            <w:tcW w:w="1853" w:type="dxa"/>
          </w:tcPr>
          <w:p w14:paraId="6DFACC6F" w14:textId="77777777" w:rsidR="00926A7F" w:rsidRPr="00926A7F" w:rsidRDefault="00926A7F" w:rsidP="00FE6A98">
            <w:pPr>
              <w:jc w:val="center"/>
              <w:rPr>
                <w:color w:val="0070C0"/>
                <w:lang w:val="en-US"/>
              </w:rPr>
            </w:pPr>
          </w:p>
        </w:tc>
      </w:tr>
      <w:tr w:rsidR="00926A7F" w:rsidRPr="0018287B" w14:paraId="678235B8" w14:textId="77777777" w:rsidTr="0051791A">
        <w:tc>
          <w:tcPr>
            <w:tcW w:w="7615" w:type="dxa"/>
          </w:tcPr>
          <w:p w14:paraId="1171530D" w14:textId="77777777" w:rsidR="00926A7F" w:rsidRPr="00926A7F" w:rsidRDefault="00926A7F" w:rsidP="00360880">
            <w:pPr>
              <w:pStyle w:val="Listenabsatz"/>
              <w:tabs>
                <w:tab w:val="left" w:pos="177"/>
              </w:tabs>
              <w:ind w:left="35"/>
              <w:rPr>
                <w:rFonts w:ascii="Georgia" w:hAnsi="Georgia"/>
                <w:lang w:val="en-US"/>
              </w:rPr>
            </w:pPr>
            <w:r w:rsidRPr="00926A7F">
              <w:rPr>
                <w:rFonts w:ascii="Georgia" w:hAnsi="Georgia"/>
                <w:lang w:val="en-US"/>
              </w:rPr>
              <w:t>The Applicant’s product or service is based on a transfer of space technology to, and/or utilisation of a space system in a non-space environment (spin-off), or exploitation of non-space technology in the space market (spin-in).</w:t>
            </w:r>
          </w:p>
        </w:tc>
        <w:tc>
          <w:tcPr>
            <w:tcW w:w="1853" w:type="dxa"/>
          </w:tcPr>
          <w:p w14:paraId="438BDBF6" w14:textId="77777777" w:rsidR="00926A7F" w:rsidRDefault="00926A7F" w:rsidP="00FE6A98">
            <w:pPr>
              <w:tabs>
                <w:tab w:val="left" w:pos="177"/>
              </w:tabs>
              <w:jc w:val="center"/>
              <w:rPr>
                <w:color w:val="0070C0"/>
              </w:rPr>
            </w:pPr>
            <w:r w:rsidRPr="0018287B">
              <w:rPr>
                <w:color w:val="0070C0"/>
              </w:rPr>
              <w:t>[compliant]</w:t>
            </w:r>
          </w:p>
        </w:tc>
      </w:tr>
      <w:tr w:rsidR="00926A7F" w:rsidRPr="0018287B" w14:paraId="26AC1607" w14:textId="77777777" w:rsidTr="0051791A">
        <w:tc>
          <w:tcPr>
            <w:tcW w:w="7615" w:type="dxa"/>
          </w:tcPr>
          <w:p w14:paraId="0953CD62" w14:textId="77777777" w:rsidR="00926A7F" w:rsidRPr="00926A7F" w:rsidRDefault="00926A7F" w:rsidP="00FE6A98">
            <w:pPr>
              <w:pStyle w:val="Listenabsatz"/>
              <w:tabs>
                <w:tab w:val="left" w:pos="177"/>
              </w:tabs>
              <w:ind w:left="35"/>
              <w:rPr>
                <w:rFonts w:ascii="Georgia" w:hAnsi="Georgia"/>
                <w:lang w:val="en-US"/>
              </w:rPr>
            </w:pPr>
            <w:r w:rsidRPr="00926A7F">
              <w:rPr>
                <w:rFonts w:ascii="Georgia" w:hAnsi="Georgia"/>
                <w:lang w:val="en-US"/>
              </w:rPr>
              <w:lastRenderedPageBreak/>
              <w:t>The Applicant sells and delivers innovative products, processes or services for his own account and risk.</w:t>
            </w:r>
          </w:p>
        </w:tc>
        <w:tc>
          <w:tcPr>
            <w:tcW w:w="1853" w:type="dxa"/>
          </w:tcPr>
          <w:p w14:paraId="6EFACD8A" w14:textId="77777777" w:rsidR="00926A7F" w:rsidRDefault="00926A7F" w:rsidP="00FE6A98">
            <w:pPr>
              <w:tabs>
                <w:tab w:val="left" w:pos="177"/>
              </w:tabs>
              <w:jc w:val="center"/>
              <w:rPr>
                <w:color w:val="0070C0"/>
              </w:rPr>
            </w:pPr>
            <w:r w:rsidRPr="0018287B">
              <w:rPr>
                <w:color w:val="0070C0"/>
              </w:rPr>
              <w:t>[compliant]</w:t>
            </w:r>
          </w:p>
        </w:tc>
      </w:tr>
      <w:tr w:rsidR="00926A7F" w:rsidRPr="0018287B" w14:paraId="104AD172" w14:textId="77777777" w:rsidTr="0051791A">
        <w:tc>
          <w:tcPr>
            <w:tcW w:w="7615" w:type="dxa"/>
          </w:tcPr>
          <w:p w14:paraId="32D5DDCA" w14:textId="087051A3" w:rsidR="00926A7F" w:rsidRPr="00926A7F" w:rsidRDefault="0051791A" w:rsidP="0051791A">
            <w:pPr>
              <w:tabs>
                <w:tab w:val="left" w:pos="540"/>
              </w:tabs>
              <w:ind w:left="0"/>
              <w:rPr>
                <w:lang w:val="en-US"/>
              </w:rPr>
            </w:pPr>
            <w:r w:rsidRPr="0051791A">
              <w:rPr>
                <w:lang w:val="en-US"/>
              </w:rPr>
              <w:t>The Applicant does not conduct business activities promoting, or being related to, the production nor exploitation of alcohol, illegal drugs, tobacco, pornography, or gambling. The Applicant’s business activities shall also refrain from addressing topics related to war, religion, politics, intolerance, violence and obscenity.</w:t>
            </w:r>
          </w:p>
        </w:tc>
        <w:tc>
          <w:tcPr>
            <w:tcW w:w="1853" w:type="dxa"/>
          </w:tcPr>
          <w:p w14:paraId="51AA60A7" w14:textId="77777777" w:rsidR="00926A7F" w:rsidRPr="0018287B" w:rsidRDefault="00926A7F" w:rsidP="00FE6A98">
            <w:pPr>
              <w:jc w:val="center"/>
            </w:pPr>
            <w:r w:rsidRPr="0018287B">
              <w:rPr>
                <w:color w:val="0070C0"/>
              </w:rPr>
              <w:t>[compliant]</w:t>
            </w:r>
          </w:p>
        </w:tc>
      </w:tr>
      <w:tr w:rsidR="0051791A" w:rsidRPr="0018287B" w14:paraId="77915F42" w14:textId="77777777" w:rsidTr="0051791A">
        <w:tc>
          <w:tcPr>
            <w:tcW w:w="7615" w:type="dxa"/>
          </w:tcPr>
          <w:p w14:paraId="5FA36745" w14:textId="2A847A4E" w:rsidR="0051791A" w:rsidRPr="0051791A" w:rsidRDefault="0051791A" w:rsidP="0051791A">
            <w:pPr>
              <w:tabs>
                <w:tab w:val="left" w:pos="540"/>
              </w:tabs>
              <w:ind w:left="0"/>
              <w:rPr>
                <w:lang w:val="en-US"/>
              </w:rPr>
            </w:pPr>
            <w:r w:rsidRPr="0051791A">
              <w:rPr>
                <w:lang w:val="en-US"/>
              </w:rPr>
              <w:t>Neither the Incubation nor the Incentive funding shall be used for military activities. This means that the Applicant’s business application shall be exclusively for peaceful activities and not include any military activities at the time of application to and incubation in an ESA BIC.</w:t>
            </w:r>
          </w:p>
        </w:tc>
        <w:tc>
          <w:tcPr>
            <w:tcW w:w="1853" w:type="dxa"/>
          </w:tcPr>
          <w:p w14:paraId="1ABD9F34" w14:textId="3754C71F" w:rsidR="0051791A" w:rsidRPr="0018287B" w:rsidRDefault="0051791A" w:rsidP="0051791A">
            <w:pPr>
              <w:jc w:val="center"/>
              <w:rPr>
                <w:color w:val="0070C0"/>
              </w:rPr>
            </w:pPr>
            <w:r w:rsidRPr="0018287B">
              <w:rPr>
                <w:color w:val="0070C0"/>
              </w:rPr>
              <w:t>[compliant]</w:t>
            </w:r>
          </w:p>
        </w:tc>
      </w:tr>
      <w:tr w:rsidR="00926A7F" w:rsidRPr="0018287B" w14:paraId="3A8D5BF7" w14:textId="77777777" w:rsidTr="0051791A">
        <w:tc>
          <w:tcPr>
            <w:tcW w:w="7615" w:type="dxa"/>
          </w:tcPr>
          <w:p w14:paraId="2151AFAC" w14:textId="77777777" w:rsidR="00926A7F" w:rsidRPr="00926A7F" w:rsidRDefault="00926A7F" w:rsidP="003F1761">
            <w:pPr>
              <w:tabs>
                <w:tab w:val="left" w:pos="540"/>
              </w:tabs>
              <w:ind w:left="0"/>
              <w:rPr>
                <w:lang w:val="en-US"/>
              </w:rPr>
            </w:pPr>
            <w:r w:rsidRPr="00926A7F">
              <w:rPr>
                <w:lang w:val="en-US"/>
              </w:rPr>
              <w:t>The Applicant will not provide consultancy as main business activity.</w:t>
            </w:r>
          </w:p>
        </w:tc>
        <w:tc>
          <w:tcPr>
            <w:tcW w:w="1853" w:type="dxa"/>
          </w:tcPr>
          <w:p w14:paraId="55CD283C" w14:textId="77777777" w:rsidR="00926A7F" w:rsidRPr="0018287B" w:rsidRDefault="00926A7F" w:rsidP="00FE6A98">
            <w:pPr>
              <w:jc w:val="center"/>
              <w:rPr>
                <w:color w:val="0070C0"/>
              </w:rPr>
            </w:pPr>
            <w:r w:rsidRPr="0018287B">
              <w:rPr>
                <w:color w:val="0070C0"/>
              </w:rPr>
              <w:t>[compliant]</w:t>
            </w:r>
          </w:p>
        </w:tc>
      </w:tr>
      <w:tr w:rsidR="00926A7F" w:rsidRPr="0018287B" w14:paraId="436517D9" w14:textId="77777777" w:rsidTr="0051791A">
        <w:tc>
          <w:tcPr>
            <w:tcW w:w="7615" w:type="dxa"/>
          </w:tcPr>
          <w:p w14:paraId="5C0DE839" w14:textId="77777777" w:rsidR="00926A7F" w:rsidRPr="00926A7F" w:rsidRDefault="00926A7F" w:rsidP="003F1761">
            <w:pPr>
              <w:autoSpaceDE w:val="0"/>
              <w:autoSpaceDN w:val="0"/>
              <w:adjustRightInd w:val="0"/>
              <w:ind w:left="0"/>
              <w:rPr>
                <w:lang w:val="en-US"/>
              </w:rPr>
            </w:pPr>
            <w:r w:rsidRPr="00926A7F">
              <w:rPr>
                <w:lang w:val="en-US"/>
              </w:rPr>
              <w:t>The Applicant is able to communicate in English.</w:t>
            </w:r>
          </w:p>
        </w:tc>
        <w:tc>
          <w:tcPr>
            <w:tcW w:w="1853" w:type="dxa"/>
          </w:tcPr>
          <w:p w14:paraId="1C92B637" w14:textId="77777777" w:rsidR="00926A7F" w:rsidRPr="0018287B" w:rsidRDefault="00926A7F" w:rsidP="00FE6A98">
            <w:pPr>
              <w:jc w:val="center"/>
            </w:pPr>
            <w:r w:rsidRPr="0018287B">
              <w:rPr>
                <w:color w:val="0070C0"/>
              </w:rPr>
              <w:t>[compliant]</w:t>
            </w:r>
          </w:p>
        </w:tc>
      </w:tr>
      <w:tr w:rsidR="00926A7F" w:rsidRPr="0018287B" w14:paraId="460C0798" w14:textId="77777777" w:rsidTr="0051791A">
        <w:tc>
          <w:tcPr>
            <w:tcW w:w="7615" w:type="dxa"/>
          </w:tcPr>
          <w:p w14:paraId="1850BEB2" w14:textId="77777777" w:rsidR="00926A7F" w:rsidRPr="00926A7F" w:rsidRDefault="00926A7F" w:rsidP="003F1761">
            <w:pPr>
              <w:autoSpaceDE w:val="0"/>
              <w:autoSpaceDN w:val="0"/>
              <w:adjustRightInd w:val="0"/>
              <w:ind w:left="0"/>
              <w:rPr>
                <w:lang w:val="en-US"/>
              </w:rPr>
            </w:pPr>
            <w:r w:rsidRPr="00926A7F">
              <w:rPr>
                <w:lang w:val="en-US"/>
              </w:rPr>
              <w:t xml:space="preserve">The Applicant acknowledges the State Aid restrictions applicable in the European Union and will inform of any financial support received before and during the execution of the incubation contract. </w:t>
            </w:r>
          </w:p>
        </w:tc>
        <w:tc>
          <w:tcPr>
            <w:tcW w:w="1853" w:type="dxa"/>
          </w:tcPr>
          <w:p w14:paraId="6CB0647D" w14:textId="77777777" w:rsidR="00926A7F" w:rsidRPr="0018287B" w:rsidRDefault="00926A7F" w:rsidP="00FE6A98">
            <w:pPr>
              <w:jc w:val="center"/>
              <w:rPr>
                <w:color w:val="0070C0"/>
              </w:rPr>
            </w:pPr>
            <w:r w:rsidRPr="0018287B">
              <w:rPr>
                <w:color w:val="0070C0"/>
              </w:rPr>
              <w:t>[compliant]</w:t>
            </w:r>
          </w:p>
        </w:tc>
      </w:tr>
      <w:tr w:rsidR="00926A7F" w:rsidRPr="0018287B" w14:paraId="7A1DABF8" w14:textId="77777777" w:rsidTr="0051791A">
        <w:tc>
          <w:tcPr>
            <w:tcW w:w="7615" w:type="dxa"/>
          </w:tcPr>
          <w:p w14:paraId="568C398B" w14:textId="41B247CB" w:rsidR="00926A7F" w:rsidRPr="00926A7F" w:rsidRDefault="00926A7F" w:rsidP="003F1761">
            <w:pPr>
              <w:ind w:left="0"/>
              <w:rPr>
                <w:lang w:val="en-US"/>
              </w:rPr>
            </w:pPr>
            <w:r w:rsidRPr="00D56831">
              <w:rPr>
                <w:rFonts w:eastAsia="MS Mincho"/>
                <w:lang w:val="en-US"/>
              </w:rPr>
              <w:t>The Applicant states that the terms and conditions of the draft incubation contract are accepted without any reservations.</w:t>
            </w:r>
            <w:r w:rsidRPr="00D56831">
              <w:rPr>
                <w:rStyle w:val="Funotenzeichen"/>
                <w:rFonts w:eastAsia="MS Mincho"/>
                <w:lang w:val="en-US"/>
              </w:rPr>
              <w:footnoteReference w:id="1"/>
            </w:r>
          </w:p>
        </w:tc>
        <w:tc>
          <w:tcPr>
            <w:tcW w:w="1853" w:type="dxa"/>
          </w:tcPr>
          <w:p w14:paraId="5C8875D7" w14:textId="77777777" w:rsidR="00926A7F" w:rsidRPr="0018287B" w:rsidRDefault="00926A7F" w:rsidP="00FE6A98">
            <w:pPr>
              <w:jc w:val="center"/>
            </w:pPr>
            <w:r w:rsidRPr="0018287B">
              <w:rPr>
                <w:color w:val="0070C0"/>
              </w:rPr>
              <w:t>[compliant]</w:t>
            </w:r>
          </w:p>
        </w:tc>
      </w:tr>
      <w:tr w:rsidR="00926A7F" w:rsidRPr="0018287B" w14:paraId="1694CE0E" w14:textId="77777777" w:rsidTr="0051791A">
        <w:tc>
          <w:tcPr>
            <w:tcW w:w="7615" w:type="dxa"/>
          </w:tcPr>
          <w:p w14:paraId="5F5B3464" w14:textId="4069E8F9" w:rsidR="00926A7F" w:rsidRPr="009532A8" w:rsidRDefault="0051791A" w:rsidP="003F1761">
            <w:pPr>
              <w:ind w:left="0"/>
              <w:rPr>
                <w:rFonts w:eastAsia="MS Mincho"/>
                <w:lang w:val="en-US"/>
              </w:rPr>
            </w:pPr>
            <w:r w:rsidRPr="0051791A">
              <w:rPr>
                <w:rFonts w:eastAsia="MS Mincho"/>
                <w:lang w:val="en-US"/>
              </w:rPr>
              <w:t>The Applicant states that all the key personnel under the incubation contract have all the relevant working permits for the duration of the incubation contract.</w:t>
            </w:r>
          </w:p>
        </w:tc>
        <w:tc>
          <w:tcPr>
            <w:tcW w:w="1853" w:type="dxa"/>
          </w:tcPr>
          <w:p w14:paraId="48F5BE5D" w14:textId="77777777" w:rsidR="00926A7F" w:rsidRPr="0018287B" w:rsidRDefault="00926A7F" w:rsidP="00FE6A98">
            <w:pPr>
              <w:jc w:val="center"/>
              <w:rPr>
                <w:color w:val="0070C0"/>
              </w:rPr>
            </w:pPr>
            <w:r>
              <w:rPr>
                <w:color w:val="0070C0"/>
              </w:rPr>
              <w:t>[compliant]</w:t>
            </w:r>
          </w:p>
        </w:tc>
      </w:tr>
      <w:tr w:rsidR="00926A7F" w:rsidRPr="0018287B" w14:paraId="64E7B577" w14:textId="77777777" w:rsidTr="0051791A">
        <w:tc>
          <w:tcPr>
            <w:tcW w:w="7615" w:type="dxa"/>
          </w:tcPr>
          <w:p w14:paraId="5A63F76B" w14:textId="78318C4D" w:rsidR="0051791A" w:rsidRPr="0051791A" w:rsidRDefault="00926A7F" w:rsidP="0051791A">
            <w:pPr>
              <w:ind w:left="0"/>
              <w:rPr>
                <w:lang w:val="en-US"/>
              </w:rPr>
            </w:pPr>
            <w:r w:rsidRPr="00926A7F">
              <w:rPr>
                <w:lang w:val="en-US"/>
              </w:rPr>
              <w:t xml:space="preserve">The </w:t>
            </w:r>
            <w:r w:rsidR="0051791A" w:rsidRPr="0051791A">
              <w:rPr>
                <w:lang w:val="en-US"/>
              </w:rPr>
              <w:t xml:space="preserve">Applicant is not and undertakes not to be hosted in another business incubator (including any other ESA BIC), or entity or organisation providing similar support, for the duration of the incubation contract. </w:t>
            </w:r>
          </w:p>
          <w:p w14:paraId="48179C49" w14:textId="77777777" w:rsidR="0051791A" w:rsidRPr="0051791A" w:rsidRDefault="0051791A" w:rsidP="0051791A">
            <w:pPr>
              <w:ind w:left="0"/>
              <w:rPr>
                <w:lang w:val="en-US"/>
              </w:rPr>
            </w:pPr>
            <w:r w:rsidRPr="0051791A">
              <w:rPr>
                <w:lang w:val="en-US"/>
              </w:rPr>
              <w:t>This implies that applications shall not be done to more than one ESA BIC at a time. Only when an application has been evaluated and rejected, a new application to another ESA BIC is allowed.</w:t>
            </w:r>
          </w:p>
          <w:p w14:paraId="65B1A183" w14:textId="4CD3833F" w:rsidR="00926A7F" w:rsidRPr="00926A7F" w:rsidRDefault="0051791A" w:rsidP="0051791A">
            <w:pPr>
              <w:ind w:left="0"/>
              <w:rPr>
                <w:lang w:val="en-US"/>
              </w:rPr>
            </w:pPr>
            <w:r w:rsidRPr="0051791A">
              <w:rPr>
                <w:lang w:val="en-US"/>
              </w:rPr>
              <w:t>(Participation to complementary programmes may be agreed upon on a case-by-case basis).</w:t>
            </w:r>
          </w:p>
        </w:tc>
        <w:tc>
          <w:tcPr>
            <w:tcW w:w="1853" w:type="dxa"/>
          </w:tcPr>
          <w:p w14:paraId="6A8E01CB" w14:textId="77777777" w:rsidR="00926A7F" w:rsidRPr="0018287B" w:rsidRDefault="00926A7F" w:rsidP="00FE6A98">
            <w:pPr>
              <w:jc w:val="center"/>
              <w:rPr>
                <w:color w:val="0070C0"/>
              </w:rPr>
            </w:pPr>
            <w:r w:rsidRPr="0018287B">
              <w:rPr>
                <w:color w:val="0070C0"/>
              </w:rPr>
              <w:t>[compliant]</w:t>
            </w:r>
          </w:p>
        </w:tc>
      </w:tr>
      <w:tr w:rsidR="00926A7F" w:rsidRPr="0018287B" w14:paraId="0E798BA1" w14:textId="77777777" w:rsidTr="0051791A">
        <w:tc>
          <w:tcPr>
            <w:tcW w:w="7615" w:type="dxa"/>
          </w:tcPr>
          <w:p w14:paraId="28298593" w14:textId="77777777" w:rsidR="00926A7F" w:rsidRPr="00926A7F" w:rsidRDefault="00926A7F" w:rsidP="003F1761">
            <w:pPr>
              <w:ind w:left="0"/>
              <w:rPr>
                <w:lang w:val="en-US"/>
              </w:rPr>
            </w:pPr>
            <w:r w:rsidRPr="00926A7F">
              <w:rPr>
                <w:lang w:val="en-US"/>
              </w:rPr>
              <w:t>The Funding is linked to work packages within the incubation project only.</w:t>
            </w:r>
          </w:p>
        </w:tc>
        <w:tc>
          <w:tcPr>
            <w:tcW w:w="1853" w:type="dxa"/>
          </w:tcPr>
          <w:p w14:paraId="5BF62F18" w14:textId="77777777" w:rsidR="00926A7F" w:rsidRPr="0018287B" w:rsidRDefault="00926A7F" w:rsidP="00FE6A98">
            <w:pPr>
              <w:jc w:val="center"/>
            </w:pPr>
            <w:r w:rsidRPr="0018287B">
              <w:rPr>
                <w:color w:val="0070C0"/>
              </w:rPr>
              <w:t>[compliant]</w:t>
            </w:r>
          </w:p>
        </w:tc>
      </w:tr>
      <w:tr w:rsidR="00926A7F" w:rsidRPr="0018287B" w14:paraId="62E6EFD1" w14:textId="77777777" w:rsidTr="0051791A">
        <w:tc>
          <w:tcPr>
            <w:tcW w:w="7615" w:type="dxa"/>
          </w:tcPr>
          <w:p w14:paraId="67EE6625" w14:textId="77777777" w:rsidR="00926A7F" w:rsidRPr="00926A7F" w:rsidRDefault="00926A7F" w:rsidP="003F1761">
            <w:pPr>
              <w:ind w:left="0"/>
              <w:rPr>
                <w:lang w:val="en-US"/>
              </w:rPr>
            </w:pPr>
            <w:r w:rsidRPr="00926A7F">
              <w:rPr>
                <w:lang w:val="en-US"/>
              </w:rPr>
              <w:t>The Funding is granted in net amounts (not including VAT).</w:t>
            </w:r>
          </w:p>
        </w:tc>
        <w:tc>
          <w:tcPr>
            <w:tcW w:w="1853" w:type="dxa"/>
          </w:tcPr>
          <w:p w14:paraId="3FD17E4C" w14:textId="77777777" w:rsidR="00926A7F" w:rsidRPr="0018287B" w:rsidRDefault="00926A7F" w:rsidP="00FE6A98">
            <w:pPr>
              <w:jc w:val="center"/>
              <w:rPr>
                <w:color w:val="0070C0"/>
              </w:rPr>
            </w:pPr>
            <w:r w:rsidRPr="0018287B">
              <w:rPr>
                <w:color w:val="0070C0"/>
              </w:rPr>
              <w:t>[compliant]</w:t>
            </w:r>
          </w:p>
        </w:tc>
      </w:tr>
      <w:tr w:rsidR="00926A7F" w:rsidRPr="0018287B" w14:paraId="1B110FB9" w14:textId="77777777" w:rsidTr="0051791A">
        <w:tc>
          <w:tcPr>
            <w:tcW w:w="7615" w:type="dxa"/>
          </w:tcPr>
          <w:p w14:paraId="6E7E67A0" w14:textId="77777777" w:rsidR="00926A7F" w:rsidRDefault="00926A7F" w:rsidP="003F1761">
            <w:pPr>
              <w:ind w:left="0"/>
              <w:rPr>
                <w:lang w:val="en-US"/>
              </w:rPr>
            </w:pPr>
            <w:r w:rsidRPr="00926A7F">
              <w:rPr>
                <w:lang w:val="en-US"/>
              </w:rPr>
              <w:t xml:space="preserve">The Applicant understands that information provided in the application and in the supplementary data sheet is binding and forms the basis of the funding granted. Any changes in this information must be reported immediately and are subject to approval.  </w:t>
            </w:r>
          </w:p>
          <w:p w14:paraId="5FCBC666" w14:textId="77777777" w:rsidR="00203A70" w:rsidRDefault="00203A70" w:rsidP="003F1761">
            <w:pPr>
              <w:ind w:left="0"/>
              <w:rPr>
                <w:lang w:val="en-US"/>
              </w:rPr>
            </w:pPr>
          </w:p>
          <w:p w14:paraId="04C81C8D" w14:textId="77777777" w:rsidR="00203A70" w:rsidRDefault="00203A70" w:rsidP="003F1761">
            <w:pPr>
              <w:ind w:left="0"/>
              <w:rPr>
                <w:lang w:val="en-US"/>
              </w:rPr>
            </w:pPr>
          </w:p>
          <w:p w14:paraId="5BE7B964" w14:textId="77777777" w:rsidR="00203A70" w:rsidRDefault="00203A70" w:rsidP="003F1761">
            <w:pPr>
              <w:ind w:left="0"/>
              <w:rPr>
                <w:lang w:val="en-US"/>
              </w:rPr>
            </w:pPr>
          </w:p>
          <w:p w14:paraId="5A7BF6A7" w14:textId="77777777" w:rsidR="00203A70" w:rsidRDefault="00203A70" w:rsidP="003F1761">
            <w:pPr>
              <w:ind w:left="0"/>
              <w:rPr>
                <w:lang w:val="en-US"/>
              </w:rPr>
            </w:pPr>
          </w:p>
          <w:p w14:paraId="508B0655" w14:textId="77777777" w:rsidR="00203A70" w:rsidRPr="0018287B" w:rsidRDefault="00203A70" w:rsidP="003F1761">
            <w:pPr>
              <w:ind w:left="0"/>
              <w:rPr>
                <w:lang w:val="en-US"/>
              </w:rPr>
            </w:pPr>
          </w:p>
        </w:tc>
        <w:tc>
          <w:tcPr>
            <w:tcW w:w="1853" w:type="dxa"/>
          </w:tcPr>
          <w:p w14:paraId="007EC9D1" w14:textId="77777777" w:rsidR="00926A7F" w:rsidRPr="0018287B" w:rsidRDefault="00926A7F" w:rsidP="00FE6A98">
            <w:pPr>
              <w:jc w:val="center"/>
              <w:rPr>
                <w:lang w:val="en-US"/>
              </w:rPr>
            </w:pPr>
            <w:r w:rsidRPr="0018287B">
              <w:rPr>
                <w:color w:val="0070C0"/>
              </w:rPr>
              <w:t>[compliant]</w:t>
            </w:r>
          </w:p>
        </w:tc>
      </w:tr>
      <w:tr w:rsidR="00926A7F" w:rsidRPr="0018287B" w14:paraId="32A2E724" w14:textId="77777777" w:rsidTr="0051791A">
        <w:tc>
          <w:tcPr>
            <w:tcW w:w="7615" w:type="dxa"/>
          </w:tcPr>
          <w:p w14:paraId="7894F9E8" w14:textId="50BF2E2F" w:rsidR="00926A7F" w:rsidRPr="00926A7F" w:rsidRDefault="00926A7F" w:rsidP="003F1761">
            <w:pPr>
              <w:ind w:left="0"/>
              <w:rPr>
                <w:lang w:val="en-US"/>
              </w:rPr>
            </w:pPr>
            <w:r w:rsidRPr="00926A7F">
              <w:rPr>
                <w:lang w:val="en-US"/>
              </w:rPr>
              <w:lastRenderedPageBreak/>
              <w:t xml:space="preserve">In case the Applicant has applied to an ESA BIC before, the Applicant has informed ESA BIC </w:t>
            </w:r>
            <w:r w:rsidR="00873DE2">
              <w:rPr>
                <w:lang w:val="en-US"/>
              </w:rPr>
              <w:t>North</w:t>
            </w:r>
            <w:r w:rsidR="00544FE6">
              <w:rPr>
                <w:lang w:val="en-US"/>
              </w:rPr>
              <w:t xml:space="preserve"> </w:t>
            </w:r>
            <w:r w:rsidR="00873DE2">
              <w:rPr>
                <w:lang w:val="en-US"/>
              </w:rPr>
              <w:t>Rhine</w:t>
            </w:r>
            <w:r w:rsidR="00544FE6">
              <w:rPr>
                <w:lang w:val="en-US"/>
              </w:rPr>
              <w:t>-</w:t>
            </w:r>
            <w:r w:rsidR="00873DE2">
              <w:rPr>
                <w:lang w:val="en-US"/>
              </w:rPr>
              <w:t>Westphalia</w:t>
            </w:r>
            <w:r w:rsidRPr="00926A7F">
              <w:rPr>
                <w:lang w:val="en-US"/>
              </w:rPr>
              <w:t xml:space="preserve"> about this in advance of the application. Provide details here and in the attachment (resubmission summary):</w:t>
            </w:r>
          </w:p>
          <w:p w14:paraId="2431568D" w14:textId="3871FEB7" w:rsidR="0051791A" w:rsidRDefault="0051791A" w:rsidP="0051791A">
            <w:pPr>
              <w:rPr>
                <w:color w:val="4472C4" w:themeColor="accent1"/>
                <w:lang w:val="en-US"/>
              </w:rPr>
            </w:pPr>
            <w:r w:rsidRPr="0051791A">
              <w:rPr>
                <w:color w:val="4472C4" w:themeColor="accent1"/>
                <w:lang w:val="en-US"/>
              </w:rPr>
              <w:t xml:space="preserve">[Which ESA BIC], [When application took place], [Name of proposal] </w:t>
            </w:r>
            <w:r w:rsidRPr="0051791A">
              <w:rPr>
                <w:b/>
                <w:bCs/>
                <w:lang w:val="en-US"/>
              </w:rPr>
              <w:t>OR</w:t>
            </w:r>
            <w:r w:rsidRPr="0051791A">
              <w:rPr>
                <w:color w:val="4472C4" w:themeColor="accent1"/>
                <w:lang w:val="en-US"/>
              </w:rPr>
              <w:t xml:space="preserve"> [N/A]</w:t>
            </w:r>
          </w:p>
          <w:p w14:paraId="71AD2FB9" w14:textId="77777777" w:rsidR="0051791A" w:rsidRPr="0051791A" w:rsidRDefault="0051791A" w:rsidP="0051791A">
            <w:pPr>
              <w:rPr>
                <w:color w:val="4472C4" w:themeColor="accent1"/>
                <w:lang w:val="en-US"/>
              </w:rPr>
            </w:pPr>
          </w:p>
          <w:p w14:paraId="06442C7D" w14:textId="13D236BE" w:rsidR="00926A7F" w:rsidRPr="00926A7F" w:rsidRDefault="0051791A" w:rsidP="0051791A">
            <w:pPr>
              <w:rPr>
                <w:lang w:val="en-US"/>
              </w:rPr>
            </w:pPr>
            <w:r w:rsidRPr="0051791A">
              <w:rPr>
                <w:color w:val="4472C4" w:themeColor="accent1"/>
                <w:lang w:val="en-US"/>
              </w:rPr>
              <w:t>In addition, the Applicant has as part of this application provided an explanation on how feedback to the previous application has been taken into account and, if applicable, to which extent the application at hand contains any new material.</w:t>
            </w:r>
          </w:p>
        </w:tc>
        <w:tc>
          <w:tcPr>
            <w:tcW w:w="1853" w:type="dxa"/>
          </w:tcPr>
          <w:p w14:paraId="006B6233" w14:textId="77777777" w:rsidR="00926A7F" w:rsidRPr="0018287B" w:rsidRDefault="00926A7F" w:rsidP="00FE6A98">
            <w:pPr>
              <w:jc w:val="center"/>
              <w:rPr>
                <w:color w:val="0070C0"/>
              </w:rPr>
            </w:pPr>
            <w:r w:rsidRPr="0018287B">
              <w:rPr>
                <w:color w:val="0070C0"/>
              </w:rPr>
              <w:t>[compliant]</w:t>
            </w:r>
          </w:p>
        </w:tc>
      </w:tr>
      <w:tr w:rsidR="00926A7F" w:rsidRPr="0018287B" w14:paraId="46BF8C5E" w14:textId="77777777" w:rsidTr="0051791A">
        <w:tc>
          <w:tcPr>
            <w:tcW w:w="7615" w:type="dxa"/>
          </w:tcPr>
          <w:p w14:paraId="2E8A14CA" w14:textId="77777777" w:rsidR="00926A7F" w:rsidRPr="00926A7F" w:rsidRDefault="00926A7F" w:rsidP="003F1761">
            <w:pPr>
              <w:ind w:left="0"/>
              <w:rPr>
                <w:lang w:val="en-US"/>
              </w:rPr>
            </w:pPr>
            <w:r w:rsidRPr="00926A7F">
              <w:rPr>
                <w:lang w:val="en-US"/>
              </w:rPr>
              <w:t>The Applicant(s) shall provide a copy of an official identity document (passport or similar) with this application for each person signing the application. If applicable, a copy of relevant working permits and VISAs shall also be provided. (Please provide all such copies in one separate file, not as part of the application text documents.)</w:t>
            </w:r>
          </w:p>
        </w:tc>
        <w:tc>
          <w:tcPr>
            <w:tcW w:w="1853" w:type="dxa"/>
          </w:tcPr>
          <w:p w14:paraId="024C5E05" w14:textId="77777777" w:rsidR="00926A7F" w:rsidRPr="0018287B" w:rsidRDefault="00926A7F" w:rsidP="00FE6A98">
            <w:pPr>
              <w:jc w:val="center"/>
              <w:rPr>
                <w:color w:val="0070C0"/>
              </w:rPr>
            </w:pPr>
            <w:r w:rsidRPr="0018287B">
              <w:rPr>
                <w:color w:val="0070C0"/>
              </w:rPr>
              <w:t>[compliant]</w:t>
            </w:r>
          </w:p>
        </w:tc>
      </w:tr>
    </w:tbl>
    <w:p w14:paraId="4F03CF73" w14:textId="4576D715" w:rsidR="002D2DEB" w:rsidRDefault="002D2DEB" w:rsidP="002D2DEB">
      <w:pPr>
        <w:ind w:left="0"/>
        <w:rPr>
          <w:b/>
        </w:rPr>
      </w:pPr>
    </w:p>
    <w:p w14:paraId="1301C1DC" w14:textId="788E3D68" w:rsidR="00926A7F" w:rsidRPr="0018287B" w:rsidRDefault="002D2DEB" w:rsidP="00327E71">
      <w:pPr>
        <w:rPr>
          <w:b/>
        </w:rPr>
      </w:pPr>
      <w:r>
        <w:rPr>
          <w:b/>
        </w:rPr>
        <w:br w:type="page"/>
      </w:r>
    </w:p>
    <w:tbl>
      <w:tblPr>
        <w:tblpPr w:leftFromText="180" w:rightFromText="180" w:vertAnchor="text" w:horzAnchor="margin" w:tblpXSpec="center" w:tblpY="326"/>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15"/>
        <w:gridCol w:w="1853"/>
      </w:tblGrid>
      <w:tr w:rsidR="00926A7F" w:rsidRPr="0018287B" w14:paraId="29235086" w14:textId="77777777" w:rsidTr="009040A2">
        <w:tc>
          <w:tcPr>
            <w:tcW w:w="7615" w:type="dxa"/>
            <w:tcBorders>
              <w:top w:val="single" w:sz="4" w:space="0" w:color="auto"/>
            </w:tcBorders>
          </w:tcPr>
          <w:p w14:paraId="603A4A43" w14:textId="03D6B82C" w:rsidR="00926A7F" w:rsidRPr="00926A7F" w:rsidRDefault="00926A7F" w:rsidP="00910055">
            <w:pPr>
              <w:ind w:left="0"/>
              <w:rPr>
                <w:color w:val="000000" w:themeColor="text1"/>
                <w:lang w:val="en-US"/>
              </w:rPr>
            </w:pPr>
            <w:r w:rsidRPr="00926A7F">
              <w:rPr>
                <w:b/>
                <w:color w:val="000000" w:themeColor="text1"/>
                <w:lang w:val="en-US"/>
              </w:rPr>
              <w:lastRenderedPageBreak/>
              <w:t xml:space="preserve">ESA BIC </w:t>
            </w:r>
            <w:r w:rsidR="00873DE2">
              <w:rPr>
                <w:b/>
                <w:bCs/>
                <w:color w:val="000000" w:themeColor="text1"/>
                <w:lang w:val="en-US"/>
              </w:rPr>
              <w:t>North</w:t>
            </w:r>
            <w:r w:rsidR="00544FE6">
              <w:rPr>
                <w:b/>
                <w:bCs/>
                <w:color w:val="000000" w:themeColor="text1"/>
                <w:lang w:val="en-US"/>
              </w:rPr>
              <w:t xml:space="preserve"> </w:t>
            </w:r>
            <w:r w:rsidR="00873DE2">
              <w:rPr>
                <w:b/>
                <w:bCs/>
                <w:color w:val="000000" w:themeColor="text1"/>
                <w:lang w:val="en-US"/>
              </w:rPr>
              <w:t>Rhine</w:t>
            </w:r>
            <w:r w:rsidR="00544FE6">
              <w:rPr>
                <w:b/>
                <w:bCs/>
                <w:color w:val="000000" w:themeColor="text1"/>
                <w:lang w:val="en-US"/>
              </w:rPr>
              <w:t>-</w:t>
            </w:r>
            <w:r w:rsidR="00873DE2">
              <w:rPr>
                <w:b/>
                <w:bCs/>
                <w:color w:val="000000" w:themeColor="text1"/>
                <w:lang w:val="en-US"/>
              </w:rPr>
              <w:t>Westphalia</w:t>
            </w:r>
            <w:r w:rsidRPr="00926A7F">
              <w:rPr>
                <w:color w:val="000000" w:themeColor="text1"/>
                <w:lang w:val="en-US"/>
              </w:rPr>
              <w:t xml:space="preserve"> </w:t>
            </w:r>
            <w:r w:rsidRPr="00926A7F">
              <w:rPr>
                <w:b/>
                <w:color w:val="000000" w:themeColor="text1"/>
                <w:lang w:val="en-US"/>
              </w:rPr>
              <w:t>Specific Application Requirements</w:t>
            </w:r>
          </w:p>
        </w:tc>
        <w:tc>
          <w:tcPr>
            <w:tcW w:w="1853" w:type="dxa"/>
            <w:tcBorders>
              <w:top w:val="single" w:sz="4" w:space="0" w:color="auto"/>
            </w:tcBorders>
          </w:tcPr>
          <w:p w14:paraId="373FE43A" w14:textId="77777777" w:rsidR="00926A7F" w:rsidRPr="0018287B" w:rsidRDefault="00926A7F" w:rsidP="00FE6A98">
            <w:r w:rsidRPr="0018287B">
              <w:rPr>
                <w:b/>
              </w:rPr>
              <w:t>Compliance statement</w:t>
            </w:r>
          </w:p>
        </w:tc>
      </w:tr>
      <w:tr w:rsidR="00926A7F" w:rsidRPr="0018287B" w14:paraId="18E45F38" w14:textId="77777777" w:rsidTr="009040A2">
        <w:tc>
          <w:tcPr>
            <w:tcW w:w="7615" w:type="dxa"/>
          </w:tcPr>
          <w:p w14:paraId="22630313" w14:textId="2B871D1D" w:rsidR="00926A7F" w:rsidRPr="00926A7F" w:rsidRDefault="00926A7F" w:rsidP="00203A70">
            <w:pPr>
              <w:numPr>
                <w:ilvl w:val="2"/>
                <w:numId w:val="12"/>
              </w:numPr>
              <w:rPr>
                <w:color w:val="000000" w:themeColor="text1"/>
                <w:lang w:val="en-US"/>
              </w:rPr>
            </w:pPr>
            <w:bookmarkStart w:id="4" w:name="_Hlk219744362"/>
            <w:r w:rsidRPr="00327E71">
              <w:rPr>
                <w:lang w:val="en-US"/>
              </w:rPr>
              <w:t xml:space="preserve">Company headquarters </w:t>
            </w:r>
            <w:r w:rsidR="00203A70" w:rsidRPr="00327E71">
              <w:rPr>
                <w:lang w:val="en-US"/>
              </w:rPr>
              <w:t>(or Operating facility “</w:t>
            </w:r>
            <w:r w:rsidR="00203A70" w:rsidRPr="00327E71">
              <w:rPr>
                <w:lang w:val="en-GB"/>
              </w:rPr>
              <w:t xml:space="preserve">Betriebsstätte“) </w:t>
            </w:r>
            <w:r w:rsidRPr="00327E71">
              <w:rPr>
                <w:lang w:val="en-US"/>
              </w:rPr>
              <w:t>have to be located</w:t>
            </w:r>
            <w:r w:rsidR="00D56831" w:rsidRPr="00327E71">
              <w:rPr>
                <w:lang w:val="en-US"/>
              </w:rPr>
              <w:t xml:space="preserve"> in North Rhine-Westphalia. </w:t>
            </w:r>
            <w:r w:rsidR="00203A70" w:rsidRPr="00327E71">
              <w:rPr>
                <w:lang w:val="en-US"/>
              </w:rPr>
              <w:t xml:space="preserve">The </w:t>
            </w:r>
            <w:r w:rsidR="00F82487" w:rsidRPr="00327E71">
              <w:rPr>
                <w:lang w:val="en-US"/>
              </w:rPr>
              <w:t xml:space="preserve">ESA BIC NRW </w:t>
            </w:r>
            <w:r w:rsidR="00203A70" w:rsidRPr="00327E71">
              <w:rPr>
                <w:lang w:val="en-US"/>
              </w:rPr>
              <w:t>work must be carried out in North Rhine-Westphalia.</w:t>
            </w:r>
            <w:bookmarkEnd w:id="4"/>
          </w:p>
        </w:tc>
        <w:tc>
          <w:tcPr>
            <w:tcW w:w="1853" w:type="dxa"/>
          </w:tcPr>
          <w:p w14:paraId="4B79C0C0" w14:textId="77777777" w:rsidR="00926A7F" w:rsidRPr="0018287B" w:rsidRDefault="00926A7F" w:rsidP="00FE6A98">
            <w:pPr>
              <w:jc w:val="center"/>
            </w:pPr>
            <w:r w:rsidRPr="0018287B">
              <w:rPr>
                <w:color w:val="0070C0"/>
              </w:rPr>
              <w:t>[compliant]</w:t>
            </w:r>
          </w:p>
        </w:tc>
      </w:tr>
      <w:tr w:rsidR="00926A7F" w:rsidRPr="0018287B" w14:paraId="47B217BD" w14:textId="77777777" w:rsidTr="009040A2">
        <w:tc>
          <w:tcPr>
            <w:tcW w:w="7615" w:type="dxa"/>
          </w:tcPr>
          <w:p w14:paraId="0C25962D" w14:textId="3B775EEB" w:rsidR="00926A7F" w:rsidRPr="00926A7F" w:rsidRDefault="00926A7F" w:rsidP="00910055">
            <w:pPr>
              <w:ind w:left="0"/>
              <w:rPr>
                <w:lang w:val="en-US"/>
              </w:rPr>
            </w:pPr>
            <w:r w:rsidRPr="00926A7F">
              <w:rPr>
                <w:lang w:val="en-US"/>
              </w:rPr>
              <w:t>The Applicant has to comply with the following conditions for the local part of the incentive</w:t>
            </w:r>
            <w:r w:rsidR="003A41FB">
              <w:rPr>
                <w:lang w:val="en-US"/>
              </w:rPr>
              <w:t>:</w:t>
            </w:r>
          </w:p>
          <w:p w14:paraId="18FF03FB" w14:textId="77777777" w:rsidR="00926A7F" w:rsidRPr="00926A7F" w:rsidRDefault="00926A7F" w:rsidP="00FE6A98">
            <w:pPr>
              <w:rPr>
                <w:lang w:val="en-US"/>
              </w:rPr>
            </w:pPr>
          </w:p>
          <w:p w14:paraId="0E2F403E" w14:textId="0C6590F9" w:rsidR="009040A2" w:rsidRPr="004E3402" w:rsidRDefault="009040A2" w:rsidP="00990980">
            <w:pPr>
              <w:pStyle w:val="Listenabsatz"/>
              <w:numPr>
                <w:ilvl w:val="0"/>
                <w:numId w:val="16"/>
              </w:numPr>
              <w:suppressAutoHyphens/>
              <w:rPr>
                <w:rFonts w:ascii="Georgia" w:hAnsi="Georgia"/>
                <w:lang w:val="en-US"/>
              </w:rPr>
            </w:pPr>
            <w:r w:rsidRPr="009040A2">
              <w:rPr>
                <w:rFonts w:ascii="Georgia" w:hAnsi="Georgia"/>
                <w:lang w:val="en-US"/>
              </w:rPr>
              <w:t xml:space="preserve">The company must be founded before the ESA BIC </w:t>
            </w:r>
            <w:r w:rsidRPr="004E3402">
              <w:rPr>
                <w:rFonts w:ascii="Georgia" w:hAnsi="Georgia"/>
                <w:lang w:val="en-US"/>
              </w:rPr>
              <w:t>contracts are signed.</w:t>
            </w:r>
          </w:p>
          <w:p w14:paraId="29E74F22" w14:textId="3C7A1265" w:rsidR="00E75E3F" w:rsidRPr="004E3402" w:rsidRDefault="004E3402" w:rsidP="00990980">
            <w:pPr>
              <w:pStyle w:val="Listenabsatz"/>
              <w:numPr>
                <w:ilvl w:val="0"/>
                <w:numId w:val="16"/>
              </w:numPr>
              <w:suppressAutoHyphens/>
              <w:rPr>
                <w:rFonts w:ascii="Georgia" w:hAnsi="Georgia"/>
                <w:lang w:val="en-US"/>
              </w:rPr>
            </w:pPr>
            <w:r w:rsidRPr="004E3402">
              <w:rPr>
                <w:rFonts w:ascii="Georgia" w:hAnsi="Georgia"/>
                <w:lang w:val="en-US"/>
              </w:rPr>
              <w:t>At least 50% of the shareholders</w:t>
            </w:r>
            <w:r w:rsidR="00F8160B" w:rsidRPr="004E3402">
              <w:rPr>
                <w:rFonts w:ascii="Georgia" w:hAnsi="Georgia"/>
                <w:lang w:val="en-US"/>
              </w:rPr>
              <w:t xml:space="preserve"> must be resident</w:t>
            </w:r>
            <w:r w:rsidRPr="004E3402">
              <w:rPr>
                <w:rFonts w:ascii="Georgia" w:hAnsi="Georgia"/>
                <w:lang w:val="en-US"/>
              </w:rPr>
              <w:t xml:space="preserve"> or established </w:t>
            </w:r>
            <w:r w:rsidR="00F8160B" w:rsidRPr="004E3402">
              <w:rPr>
                <w:rFonts w:ascii="Georgia" w:hAnsi="Georgia"/>
                <w:lang w:val="en-US"/>
              </w:rPr>
              <w:t xml:space="preserve">in the EU </w:t>
            </w:r>
            <w:r w:rsidRPr="004E3402">
              <w:rPr>
                <w:rFonts w:ascii="Georgia" w:hAnsi="Georgia"/>
                <w:lang w:val="en-US"/>
              </w:rPr>
              <w:t xml:space="preserve">(for </w:t>
            </w:r>
            <w:r w:rsidR="00E258D3" w:rsidRPr="004E3402">
              <w:rPr>
                <w:rFonts w:ascii="Georgia" w:hAnsi="Georgia"/>
                <w:lang w:val="en-US"/>
              </w:rPr>
              <w:t>non-EU</w:t>
            </w:r>
            <w:r w:rsidRPr="004E3402">
              <w:rPr>
                <w:rFonts w:ascii="Georgia" w:hAnsi="Georgia"/>
                <w:lang w:val="en-US"/>
              </w:rPr>
              <w:t xml:space="preserve"> citizens</w:t>
            </w:r>
            <w:r w:rsidR="00F8160B" w:rsidRPr="004E3402">
              <w:rPr>
                <w:rFonts w:ascii="Georgia" w:hAnsi="Georgia"/>
                <w:lang w:val="en-US"/>
              </w:rPr>
              <w:t xml:space="preserve"> provide proof of a residence permit</w:t>
            </w:r>
            <w:r w:rsidRPr="004E3402">
              <w:rPr>
                <w:rFonts w:ascii="Georgia" w:hAnsi="Georgia"/>
                <w:lang w:val="en-US"/>
              </w:rPr>
              <w:t>)</w:t>
            </w:r>
            <w:r w:rsidR="00F8160B" w:rsidRPr="004E3402">
              <w:rPr>
                <w:rFonts w:ascii="Georgia" w:hAnsi="Georgia"/>
                <w:lang w:val="en-US"/>
              </w:rPr>
              <w:t>. A</w:t>
            </w:r>
            <w:r w:rsidR="00E75E3F" w:rsidRPr="004E3402">
              <w:rPr>
                <w:rFonts w:ascii="Georgia" w:hAnsi="Georgia"/>
                <w:lang w:val="en-US"/>
              </w:rPr>
              <w:t xml:space="preserve"> residenc</w:t>
            </w:r>
            <w:r w:rsidR="00F8160B" w:rsidRPr="004E3402">
              <w:rPr>
                <w:rFonts w:ascii="Georgia" w:hAnsi="Georgia"/>
                <w:lang w:val="en-US"/>
              </w:rPr>
              <w:t>y</w:t>
            </w:r>
            <w:r w:rsidR="00E75E3F" w:rsidRPr="004E3402">
              <w:rPr>
                <w:rFonts w:ascii="Georgia" w:hAnsi="Georgia"/>
                <w:lang w:val="en-US"/>
              </w:rPr>
              <w:t xml:space="preserve"> in NRW is </w:t>
            </w:r>
            <w:r w:rsidR="009854FA" w:rsidRPr="004E3402">
              <w:rPr>
                <w:rFonts w:ascii="Georgia" w:hAnsi="Georgia"/>
                <w:lang w:val="en-US"/>
              </w:rPr>
              <w:t xml:space="preserve">strongly </w:t>
            </w:r>
            <w:r w:rsidR="00E75E3F" w:rsidRPr="004E3402">
              <w:rPr>
                <w:rFonts w:ascii="Georgia" w:hAnsi="Georgia"/>
                <w:lang w:val="en-US"/>
              </w:rPr>
              <w:t>recommended.</w:t>
            </w:r>
          </w:p>
          <w:p w14:paraId="0A48808A" w14:textId="57AC75C7" w:rsidR="00926A7F" w:rsidRPr="00926A7F" w:rsidRDefault="00926A7F" w:rsidP="00990980">
            <w:pPr>
              <w:pStyle w:val="Listenabsatz"/>
              <w:numPr>
                <w:ilvl w:val="0"/>
                <w:numId w:val="16"/>
              </w:numPr>
              <w:suppressAutoHyphens/>
              <w:rPr>
                <w:rFonts w:ascii="Georgia" w:hAnsi="Georgia"/>
                <w:lang w:val="en-US"/>
              </w:rPr>
            </w:pPr>
            <w:r w:rsidRPr="004E3402">
              <w:rPr>
                <w:rFonts w:ascii="Georgia" w:hAnsi="Georgia"/>
                <w:lang w:val="en-US"/>
              </w:rPr>
              <w:t>The company in question must be a small or midsize enterprise (SME</w:t>
            </w:r>
            <w:r w:rsidRPr="00926A7F">
              <w:rPr>
                <w:rFonts w:ascii="Georgia" w:hAnsi="Georgia"/>
                <w:lang w:val="en-US"/>
              </w:rPr>
              <w:t>).</w:t>
            </w:r>
          </w:p>
          <w:p w14:paraId="1A77E522" w14:textId="5AC67028" w:rsidR="00926A7F" w:rsidRPr="009040A2" w:rsidRDefault="00926A7F" w:rsidP="00990980">
            <w:pPr>
              <w:pStyle w:val="Listenabsatz"/>
              <w:numPr>
                <w:ilvl w:val="0"/>
                <w:numId w:val="16"/>
              </w:numPr>
              <w:suppressAutoHyphens/>
              <w:rPr>
                <w:rFonts w:ascii="Georgia" w:hAnsi="Georgia"/>
                <w:color w:val="000000" w:themeColor="text1"/>
                <w:lang w:val="en-US"/>
              </w:rPr>
            </w:pPr>
            <w:r w:rsidRPr="00926A7F">
              <w:rPr>
                <w:rFonts w:ascii="Georgia" w:hAnsi="Georgia"/>
                <w:lang w:val="en-US"/>
              </w:rPr>
              <w:t xml:space="preserve">Companies that are not considered SMEs within the </w:t>
            </w:r>
            <w:r w:rsidRPr="009040A2">
              <w:rPr>
                <w:rFonts w:ascii="Georgia" w:hAnsi="Georgia"/>
                <w:color w:val="000000" w:themeColor="text1"/>
                <w:lang w:val="en-US"/>
              </w:rPr>
              <w:t xml:space="preserve">meaning of the EU definition shall not own more than </w:t>
            </w:r>
            <w:r w:rsidR="00EE31B2" w:rsidRPr="009040A2">
              <w:rPr>
                <w:rFonts w:ascii="Georgia" w:hAnsi="Georgia"/>
                <w:color w:val="000000" w:themeColor="text1"/>
                <w:lang w:val="en-US"/>
              </w:rPr>
              <w:t xml:space="preserve">24,9% </w:t>
            </w:r>
            <w:r w:rsidRPr="009040A2">
              <w:rPr>
                <w:rFonts w:ascii="Georgia" w:hAnsi="Georgia"/>
                <w:color w:val="000000" w:themeColor="text1"/>
                <w:lang w:val="en-US"/>
              </w:rPr>
              <w:t>of the company filing the application</w:t>
            </w:r>
            <w:r w:rsidR="00AB36CF" w:rsidRPr="009040A2">
              <w:rPr>
                <w:rFonts w:ascii="Georgia" w:hAnsi="Georgia"/>
                <w:color w:val="000000" w:themeColor="text1"/>
                <w:lang w:val="en-US"/>
              </w:rPr>
              <w:t xml:space="preserve"> </w:t>
            </w:r>
          </w:p>
          <w:p w14:paraId="049E0945" w14:textId="200EA350" w:rsidR="00926A7F" w:rsidRPr="009040A2" w:rsidRDefault="00926A7F" w:rsidP="00990980">
            <w:pPr>
              <w:pStyle w:val="Listenabsatz"/>
              <w:numPr>
                <w:ilvl w:val="0"/>
                <w:numId w:val="16"/>
              </w:numPr>
              <w:suppressAutoHyphens/>
              <w:rPr>
                <w:rFonts w:ascii="Georgia" w:hAnsi="Georgia"/>
                <w:color w:val="000000" w:themeColor="text1"/>
                <w:lang w:val="en-US"/>
              </w:rPr>
            </w:pPr>
            <w:r w:rsidRPr="009040A2">
              <w:rPr>
                <w:rFonts w:ascii="Georgia" w:hAnsi="Georgia"/>
                <w:color w:val="000000" w:themeColor="text1"/>
                <w:lang w:val="en-US"/>
              </w:rPr>
              <w:t>ANBest-P</w:t>
            </w:r>
            <w:r w:rsidRPr="009040A2">
              <w:rPr>
                <w:rFonts w:ascii="Georgia" w:hAnsi="Georgia"/>
                <w:color w:val="000000" w:themeColor="text1"/>
                <w:lang w:val="en-US"/>
              </w:rPr>
              <w:br/>
              <w:t xml:space="preserve">The General Supplementary Provisions on Project Subsidies (Allgemeine Nebenbestimmungen für Zuwendungen zur Projektförderung, ANBest-P) from </w:t>
            </w:r>
            <w:r w:rsidR="008933A5">
              <w:rPr>
                <w:rFonts w:ascii="Georgia" w:hAnsi="Georgia"/>
                <w:color w:val="000000" w:themeColor="text1"/>
                <w:lang w:val="en-US"/>
              </w:rPr>
              <w:t>October</w:t>
            </w:r>
            <w:r w:rsidRPr="009040A2">
              <w:rPr>
                <w:rFonts w:ascii="Georgia" w:hAnsi="Georgia"/>
                <w:color w:val="000000" w:themeColor="text1"/>
                <w:lang w:val="en-US"/>
              </w:rPr>
              <w:t xml:space="preserve"> 202</w:t>
            </w:r>
            <w:r w:rsidR="008933A5">
              <w:rPr>
                <w:rFonts w:ascii="Georgia" w:hAnsi="Georgia"/>
                <w:color w:val="000000" w:themeColor="text1"/>
                <w:lang w:val="en-US"/>
              </w:rPr>
              <w:t>5</w:t>
            </w:r>
            <w:r w:rsidRPr="009040A2">
              <w:rPr>
                <w:rFonts w:ascii="Georgia" w:hAnsi="Georgia"/>
                <w:color w:val="000000" w:themeColor="text1"/>
                <w:lang w:val="en-US"/>
              </w:rPr>
              <w:t xml:space="preserve"> constitute an essential component of the approval notification process.</w:t>
            </w:r>
          </w:p>
          <w:p w14:paraId="3DD64D38" w14:textId="1EFB8172" w:rsidR="00926A7F" w:rsidRPr="009040A2" w:rsidRDefault="00926A7F" w:rsidP="00990980">
            <w:pPr>
              <w:pStyle w:val="Listenabsatz"/>
              <w:numPr>
                <w:ilvl w:val="0"/>
                <w:numId w:val="16"/>
              </w:numPr>
              <w:suppressAutoHyphens/>
              <w:rPr>
                <w:rFonts w:ascii="Georgia" w:hAnsi="Georgia"/>
                <w:color w:val="000000" w:themeColor="text1"/>
                <w:lang w:val="en-US"/>
              </w:rPr>
            </w:pPr>
            <w:r w:rsidRPr="009040A2">
              <w:rPr>
                <w:rFonts w:ascii="Georgia" w:hAnsi="Georgia"/>
                <w:color w:val="000000" w:themeColor="text1"/>
                <w:lang w:val="en-US"/>
              </w:rPr>
              <w:t>Subsidies may not be transferred to third parties.</w:t>
            </w:r>
          </w:p>
          <w:p w14:paraId="0F9EE06F" w14:textId="2E10C822" w:rsidR="00910055" w:rsidRDefault="00910055" w:rsidP="00990980">
            <w:pPr>
              <w:pStyle w:val="Listenabsatz"/>
              <w:numPr>
                <w:ilvl w:val="0"/>
                <w:numId w:val="16"/>
              </w:numPr>
              <w:suppressAutoHyphens/>
              <w:rPr>
                <w:rFonts w:ascii="Georgia" w:hAnsi="Georgia"/>
                <w:color w:val="000000" w:themeColor="text1"/>
                <w:lang w:val="en-US"/>
              </w:rPr>
            </w:pPr>
            <w:r w:rsidRPr="009040A2">
              <w:rPr>
                <w:rFonts w:ascii="Georgia" w:hAnsi="Georgia"/>
                <w:color w:val="000000" w:themeColor="text1"/>
                <w:lang w:val="en-US"/>
              </w:rPr>
              <w:t>The company is not "a firm in difficulty"</w:t>
            </w:r>
            <w:r w:rsidR="003A41FB">
              <w:rPr>
                <w:rFonts w:ascii="Georgia" w:hAnsi="Georgia"/>
                <w:color w:val="000000" w:themeColor="text1"/>
                <w:lang w:val="en-US"/>
              </w:rPr>
              <w:t>.</w:t>
            </w:r>
          </w:p>
          <w:p w14:paraId="615D3D2D" w14:textId="58090AF9" w:rsidR="00926A7F" w:rsidRDefault="00CB0B68" w:rsidP="00990980">
            <w:pPr>
              <w:pStyle w:val="Listenabsatz"/>
              <w:numPr>
                <w:ilvl w:val="0"/>
                <w:numId w:val="16"/>
              </w:numPr>
              <w:suppressAutoHyphens/>
              <w:rPr>
                <w:rFonts w:ascii="Georgia" w:hAnsi="Georgia"/>
                <w:lang w:val="en-US"/>
              </w:rPr>
            </w:pPr>
            <w:r w:rsidRPr="00910055">
              <w:rPr>
                <w:rFonts w:ascii="Georgia" w:hAnsi="Georgia"/>
                <w:lang w:val="en-US"/>
              </w:rPr>
              <w:t>The company must be eligible under the de</w:t>
            </w:r>
            <w:r w:rsidR="00F82487">
              <w:rPr>
                <w:rFonts w:ascii="Georgia" w:hAnsi="Georgia"/>
                <w:lang w:val="en-US"/>
              </w:rPr>
              <w:t>-</w:t>
            </w:r>
            <w:r w:rsidRPr="00910055">
              <w:rPr>
                <w:rFonts w:ascii="Georgia" w:hAnsi="Georgia"/>
                <w:lang w:val="en-US"/>
              </w:rPr>
              <w:t>minimis criteria</w:t>
            </w:r>
            <w:r w:rsidR="003A41FB">
              <w:rPr>
                <w:rFonts w:ascii="Georgia" w:hAnsi="Georgia"/>
                <w:lang w:val="en-US"/>
              </w:rPr>
              <w:t>.</w:t>
            </w:r>
          </w:p>
          <w:p w14:paraId="5F292983" w14:textId="55BA7A18" w:rsidR="009040A2" w:rsidRDefault="009040A2" w:rsidP="00990980">
            <w:pPr>
              <w:pStyle w:val="Listenabsatz"/>
              <w:numPr>
                <w:ilvl w:val="0"/>
                <w:numId w:val="16"/>
              </w:numPr>
              <w:suppressAutoHyphens/>
              <w:rPr>
                <w:rFonts w:ascii="Georgia" w:hAnsi="Georgia"/>
                <w:color w:val="000000" w:themeColor="text1"/>
                <w:lang w:val="en-US"/>
              </w:rPr>
            </w:pPr>
            <w:r w:rsidRPr="009040A2">
              <w:rPr>
                <w:rFonts w:ascii="Georgia" w:hAnsi="Georgia"/>
                <w:color w:val="000000" w:themeColor="text1"/>
                <w:lang w:val="en-US"/>
              </w:rPr>
              <w:t xml:space="preserve">The total amount of de minimis aid (such as subsidies, holdings, loans, and bonds) may </w:t>
            </w:r>
            <w:r w:rsidRPr="00030E82">
              <w:rPr>
                <w:rFonts w:ascii="Georgia" w:hAnsi="Georgia"/>
                <w:color w:val="000000" w:themeColor="text1"/>
                <w:lang w:val="en-US"/>
              </w:rPr>
              <w:t>not exceed €</w:t>
            </w:r>
            <w:r w:rsidR="006B2D38" w:rsidRPr="00030E82">
              <w:rPr>
                <w:rFonts w:ascii="Georgia" w:hAnsi="Georgia"/>
                <w:color w:val="000000" w:themeColor="text1"/>
                <w:lang w:val="en-US"/>
              </w:rPr>
              <w:t>3</w:t>
            </w:r>
            <w:r w:rsidRPr="00030E82">
              <w:rPr>
                <w:rFonts w:ascii="Georgia" w:hAnsi="Georgia"/>
                <w:color w:val="000000" w:themeColor="text1"/>
                <w:lang w:val="en-US"/>
              </w:rPr>
              <w:t>00,000 over</w:t>
            </w:r>
            <w:r w:rsidRPr="009040A2">
              <w:rPr>
                <w:rFonts w:ascii="Georgia" w:hAnsi="Georgia"/>
                <w:color w:val="000000" w:themeColor="text1"/>
                <w:lang w:val="en-US"/>
              </w:rPr>
              <w:t xml:space="preserve"> a period of three years.</w:t>
            </w:r>
          </w:p>
          <w:p w14:paraId="25B8F6DD" w14:textId="3266D5FF" w:rsidR="00E258D3" w:rsidRPr="009040A2" w:rsidRDefault="00E258D3" w:rsidP="00990980">
            <w:pPr>
              <w:pStyle w:val="Listenabsatz"/>
              <w:numPr>
                <w:ilvl w:val="0"/>
                <w:numId w:val="16"/>
              </w:numPr>
              <w:suppressAutoHyphens/>
              <w:rPr>
                <w:rFonts w:ascii="Georgia" w:hAnsi="Georgia"/>
                <w:color w:val="000000" w:themeColor="text1"/>
                <w:lang w:val="en-US"/>
              </w:rPr>
            </w:pPr>
            <w:r>
              <w:rPr>
                <w:rFonts w:ascii="Georgia" w:hAnsi="Georgia"/>
                <w:color w:val="000000" w:themeColor="text1"/>
                <w:lang w:val="en-US"/>
              </w:rPr>
              <w:t>At least ~</w:t>
            </w:r>
            <w:r w:rsidRPr="00030E82">
              <w:rPr>
                <w:rFonts w:ascii="Georgia" w:hAnsi="Georgia"/>
                <w:color w:val="000000" w:themeColor="text1"/>
                <w:lang w:val="en-US"/>
              </w:rPr>
              <w:t>€</w:t>
            </w:r>
            <w:r>
              <w:rPr>
                <w:rFonts w:ascii="Georgia" w:hAnsi="Georgia"/>
                <w:color w:val="000000" w:themeColor="text1"/>
                <w:lang w:val="en-US"/>
              </w:rPr>
              <w:t>45</w:t>
            </w:r>
            <w:r w:rsidRPr="00030E82">
              <w:rPr>
                <w:rFonts w:ascii="Georgia" w:hAnsi="Georgia"/>
                <w:color w:val="000000" w:themeColor="text1"/>
                <w:lang w:val="en-US"/>
              </w:rPr>
              <w:t>,000</w:t>
            </w:r>
            <w:r>
              <w:rPr>
                <w:rFonts w:ascii="Georgia" w:hAnsi="Georgia"/>
                <w:color w:val="000000" w:themeColor="text1"/>
                <w:lang w:val="en-US"/>
              </w:rPr>
              <w:t xml:space="preserve"> de minimis aid must be available for covering the ESA BIC NRW management service as well as the local incentive.</w:t>
            </w:r>
          </w:p>
          <w:p w14:paraId="3EEC69B2" w14:textId="77777777" w:rsidR="00CB0B68" w:rsidRPr="00030E82" w:rsidRDefault="00CB0B68" w:rsidP="00CB0B68">
            <w:pPr>
              <w:suppressAutoHyphens/>
              <w:jc w:val="both"/>
              <w:rPr>
                <w:highlight w:val="yellow"/>
                <w:lang w:val="en-GB"/>
              </w:rPr>
            </w:pPr>
          </w:p>
          <w:p w14:paraId="5100CD66" w14:textId="2F4E1E7E" w:rsidR="00926A7F" w:rsidRPr="006C656B" w:rsidRDefault="00926A7F" w:rsidP="00910055">
            <w:pPr>
              <w:ind w:left="0"/>
              <w:rPr>
                <w:i/>
                <w:iCs/>
                <w:lang w:val="en-US"/>
              </w:rPr>
            </w:pPr>
            <w:r w:rsidRPr="00030E82">
              <w:rPr>
                <w:i/>
                <w:iCs/>
                <w:lang w:val="en-US"/>
              </w:rPr>
              <w:t xml:space="preserve">The </w:t>
            </w:r>
            <w:r w:rsidR="009040A2" w:rsidRPr="00030E82">
              <w:rPr>
                <w:i/>
                <w:iCs/>
                <w:lang w:val="en-US"/>
              </w:rPr>
              <w:t xml:space="preserve">Ministry </w:t>
            </w:r>
            <w:r w:rsidR="009040A2" w:rsidRPr="009040A2">
              <w:rPr>
                <w:i/>
                <w:iCs/>
                <w:lang w:val="en-US"/>
              </w:rPr>
              <w:t xml:space="preserve">of Economic Affairs, </w:t>
            </w:r>
            <w:r w:rsidR="00CD0A4F">
              <w:rPr>
                <w:i/>
                <w:iCs/>
                <w:lang w:val="en-US"/>
              </w:rPr>
              <w:t>Industry, Climate Action</w:t>
            </w:r>
            <w:r w:rsidR="00960734">
              <w:rPr>
                <w:i/>
                <w:iCs/>
                <w:lang w:val="en-US"/>
              </w:rPr>
              <w:t xml:space="preserve"> and Energy</w:t>
            </w:r>
            <w:r w:rsidR="009040A2" w:rsidRPr="009040A2">
              <w:rPr>
                <w:i/>
                <w:iCs/>
                <w:lang w:val="en-US"/>
              </w:rPr>
              <w:t xml:space="preserve"> of the State of North Rhine-Westphalia (MWI</w:t>
            </w:r>
            <w:r w:rsidR="00960734">
              <w:rPr>
                <w:i/>
                <w:iCs/>
                <w:lang w:val="en-US"/>
              </w:rPr>
              <w:t>K</w:t>
            </w:r>
            <w:r w:rsidR="009040A2" w:rsidRPr="009040A2">
              <w:rPr>
                <w:i/>
                <w:iCs/>
                <w:lang w:val="en-US"/>
              </w:rPr>
              <w:t>E)</w:t>
            </w:r>
            <w:r w:rsidR="00990980" w:rsidRPr="00990980">
              <w:rPr>
                <w:lang w:val="en-GB"/>
              </w:rPr>
              <w:t xml:space="preserve"> </w:t>
            </w:r>
            <w:r w:rsidRPr="006C656B">
              <w:rPr>
                <w:i/>
                <w:iCs/>
                <w:lang w:val="en-US"/>
              </w:rPr>
              <w:t>reserves the right to make changes to the conditions, and addenda if required for the execution of its overall plan</w:t>
            </w:r>
            <w:r w:rsidR="00051909" w:rsidRPr="006C656B">
              <w:rPr>
                <w:i/>
                <w:iCs/>
                <w:lang w:val="en-US"/>
              </w:rPr>
              <w:t>.</w:t>
            </w:r>
          </w:p>
        </w:tc>
        <w:tc>
          <w:tcPr>
            <w:tcW w:w="1853" w:type="dxa"/>
          </w:tcPr>
          <w:p w14:paraId="26D4AB08" w14:textId="77777777" w:rsidR="00926A7F" w:rsidRPr="0018287B" w:rsidRDefault="00926A7F" w:rsidP="00FE6A98">
            <w:pPr>
              <w:jc w:val="center"/>
            </w:pPr>
            <w:r w:rsidRPr="0018287B">
              <w:rPr>
                <w:color w:val="0070C0"/>
              </w:rPr>
              <w:t>[compliant]</w:t>
            </w:r>
          </w:p>
        </w:tc>
      </w:tr>
      <w:tr w:rsidR="00926A7F" w:rsidRPr="0018287B" w14:paraId="7F5B2028" w14:textId="77777777" w:rsidTr="009040A2">
        <w:tc>
          <w:tcPr>
            <w:tcW w:w="7615" w:type="dxa"/>
          </w:tcPr>
          <w:p w14:paraId="2E033F1C" w14:textId="058CFBEE" w:rsidR="00926A7F" w:rsidRPr="00926A7F" w:rsidRDefault="00926A7F" w:rsidP="00910055">
            <w:pPr>
              <w:ind w:left="0"/>
              <w:rPr>
                <w:lang w:val="en-US"/>
              </w:rPr>
            </w:pPr>
            <w:r w:rsidRPr="000E71AE">
              <w:rPr>
                <w:rFonts w:eastAsia="MS Mincho"/>
                <w:lang w:val="en-US"/>
              </w:rPr>
              <w:t xml:space="preserve">The </w:t>
            </w:r>
            <w:r w:rsidRPr="009040A2">
              <w:rPr>
                <w:rFonts w:eastAsia="MS Mincho"/>
                <w:color w:val="000000" w:themeColor="text1"/>
                <w:lang w:val="en-US"/>
              </w:rPr>
              <w:t xml:space="preserve">Applicant has been in dialogue with ESA BIC </w:t>
            </w:r>
            <w:r w:rsidR="00873DE2" w:rsidRPr="009040A2">
              <w:rPr>
                <w:color w:val="000000" w:themeColor="text1"/>
                <w:lang w:val="en-US"/>
              </w:rPr>
              <w:t>North</w:t>
            </w:r>
            <w:r w:rsidR="000E1209" w:rsidRPr="009040A2">
              <w:rPr>
                <w:color w:val="000000" w:themeColor="text1"/>
                <w:lang w:val="en-US"/>
              </w:rPr>
              <w:t xml:space="preserve"> </w:t>
            </w:r>
            <w:r w:rsidR="00873DE2" w:rsidRPr="009040A2">
              <w:rPr>
                <w:color w:val="000000" w:themeColor="text1"/>
                <w:lang w:val="en-US"/>
              </w:rPr>
              <w:t>Rhine</w:t>
            </w:r>
            <w:r w:rsidR="000E1209" w:rsidRPr="009040A2">
              <w:rPr>
                <w:color w:val="000000" w:themeColor="text1"/>
                <w:lang w:val="en-US"/>
              </w:rPr>
              <w:t>-</w:t>
            </w:r>
            <w:r w:rsidR="00873DE2" w:rsidRPr="009040A2">
              <w:rPr>
                <w:color w:val="000000" w:themeColor="text1"/>
                <w:lang w:val="en-US"/>
              </w:rPr>
              <w:t>Westphalia</w:t>
            </w:r>
            <w:r w:rsidRPr="009040A2">
              <w:rPr>
                <w:color w:val="000000" w:themeColor="text1"/>
                <w:lang w:val="en-US"/>
              </w:rPr>
              <w:t xml:space="preserve"> </w:t>
            </w:r>
            <w:r w:rsidRPr="009040A2">
              <w:rPr>
                <w:rFonts w:eastAsia="MS Mincho"/>
                <w:color w:val="000000" w:themeColor="text1"/>
                <w:lang w:val="en-US"/>
              </w:rPr>
              <w:t xml:space="preserve">prior to submitting </w:t>
            </w:r>
            <w:r w:rsidRPr="000E71AE">
              <w:rPr>
                <w:rFonts w:eastAsia="MS Mincho"/>
                <w:lang w:val="en-US"/>
              </w:rPr>
              <w:t>the application.</w:t>
            </w:r>
            <w:r w:rsidRPr="00926A7F">
              <w:rPr>
                <w:lang w:val="en-US"/>
              </w:rPr>
              <w:t xml:space="preserve"> </w:t>
            </w:r>
          </w:p>
        </w:tc>
        <w:tc>
          <w:tcPr>
            <w:tcW w:w="1853" w:type="dxa"/>
          </w:tcPr>
          <w:p w14:paraId="4D98F0CF" w14:textId="77777777" w:rsidR="00926A7F" w:rsidRPr="0018287B" w:rsidRDefault="00926A7F" w:rsidP="00FE6A98">
            <w:pPr>
              <w:jc w:val="center"/>
              <w:rPr>
                <w:color w:val="0070C0"/>
              </w:rPr>
            </w:pPr>
            <w:r w:rsidRPr="0018287B">
              <w:rPr>
                <w:color w:val="0070C0"/>
              </w:rPr>
              <w:t>[compliant]</w:t>
            </w:r>
          </w:p>
        </w:tc>
      </w:tr>
    </w:tbl>
    <w:p w14:paraId="66BBD1CE" w14:textId="77777777" w:rsidR="00926A7F" w:rsidRDefault="00926A7F" w:rsidP="002D2DEB">
      <w:pPr>
        <w:ind w:left="0"/>
        <w:rPr>
          <w:color w:val="000000"/>
        </w:rPr>
      </w:pPr>
    </w:p>
    <w:p w14:paraId="4E6CB82F" w14:textId="77777777" w:rsidR="00926A7F" w:rsidRPr="00F82487" w:rsidRDefault="00926A7F" w:rsidP="00926A7F">
      <w:pPr>
        <w:rPr>
          <w:color w:val="000000"/>
          <w:sz w:val="10"/>
          <w:szCs w:val="10"/>
        </w:rPr>
      </w:pPr>
    </w:p>
    <w:p w14:paraId="17F40211" w14:textId="62AE04AC" w:rsidR="00926A7F" w:rsidRPr="00F82487" w:rsidRDefault="00926A7F" w:rsidP="00F82487">
      <w:pPr>
        <w:jc w:val="both"/>
        <w:rPr>
          <w:color w:val="000000"/>
          <w:lang w:val="en-US"/>
        </w:rPr>
      </w:pPr>
      <w:r w:rsidRPr="00926A7F">
        <w:rPr>
          <w:color w:val="000000"/>
          <w:lang w:val="en-US"/>
        </w:rPr>
        <w:t>By signing the Cover Letter, to which these Requirement Checklists are attached, I declare that my application is compliant to the General and the Specific Application Requirements or that I shall undertake all necessary actions to ensure the compliance to same.</w:t>
      </w:r>
      <w:r w:rsidRPr="00926A7F">
        <w:rPr>
          <w:b/>
          <w:bCs/>
          <w:color w:val="000000"/>
          <w:lang w:val="en-US"/>
        </w:rPr>
        <w:br w:type="page"/>
      </w:r>
    </w:p>
    <w:p w14:paraId="06FFF816" w14:textId="77777777" w:rsidR="00926A7F" w:rsidRPr="00926A7F" w:rsidRDefault="00926A7F" w:rsidP="00926A7F">
      <w:pPr>
        <w:rPr>
          <w:b/>
          <w:bCs/>
          <w:color w:val="000000"/>
          <w:lang w:val="en-US"/>
        </w:rPr>
      </w:pPr>
    </w:p>
    <w:p w14:paraId="24DD0710" w14:textId="77777777" w:rsidR="00926A7F" w:rsidRPr="00926A7F" w:rsidRDefault="00926A7F" w:rsidP="00926A7F">
      <w:pPr>
        <w:rPr>
          <w:sz w:val="36"/>
          <w:lang w:val="en-US"/>
        </w:rPr>
      </w:pPr>
      <w:r w:rsidRPr="00926A7F">
        <w:rPr>
          <w:b/>
          <w:u w:val="single"/>
          <w:lang w:val="en-US"/>
        </w:rPr>
        <w:t>DATA PROTECTION</w:t>
      </w:r>
    </w:p>
    <w:p w14:paraId="4E64A496" w14:textId="77777777" w:rsidR="00926A7F" w:rsidRPr="00926A7F" w:rsidRDefault="00926A7F" w:rsidP="00926A7F">
      <w:pPr>
        <w:rPr>
          <w:b/>
          <w:u w:val="single"/>
          <w:lang w:val="en-US"/>
        </w:rPr>
      </w:pPr>
    </w:p>
    <w:p w14:paraId="3373A616" w14:textId="0E2982B9" w:rsidR="00470D46" w:rsidRPr="00470D46" w:rsidRDefault="00470D46" w:rsidP="00470D46">
      <w:pPr>
        <w:jc w:val="both"/>
        <w:rPr>
          <w:lang w:val="en-US"/>
        </w:rPr>
      </w:pPr>
      <w:r w:rsidRPr="00470D46">
        <w:rPr>
          <w:lang w:val="en-US"/>
        </w:rPr>
        <w:t xml:space="preserve">By submitting the application for ESA BIC </w:t>
      </w:r>
      <w:r>
        <w:rPr>
          <w:lang w:val="en-US"/>
        </w:rPr>
        <w:t>North Rhine-Westphalia</w:t>
      </w:r>
      <w:r w:rsidRPr="00470D46">
        <w:rPr>
          <w:lang w:val="en-US"/>
        </w:rPr>
        <w:t>, the Applicant gives by signing beneath this statement, free, specific, informed and unambiguous consent to Anwendungszentrum GmbH Oberpfaffenhofen (AZO)</w:t>
      </w:r>
      <w:r>
        <w:rPr>
          <w:lang w:val="en-US"/>
        </w:rPr>
        <w:t xml:space="preserve"> and EurA AG</w:t>
      </w:r>
      <w:r w:rsidRPr="00470D46">
        <w:rPr>
          <w:lang w:val="en-US"/>
        </w:rPr>
        <w:t xml:space="preserve"> with the controlling and the processing of its personal data in relation to this Open Call and for the purpose of possible selection for the ESA BIC </w:t>
      </w:r>
      <w:r>
        <w:rPr>
          <w:lang w:val="en-US"/>
        </w:rPr>
        <w:t xml:space="preserve">North Rhine-Westphalia </w:t>
      </w:r>
      <w:r w:rsidRPr="00470D46">
        <w:rPr>
          <w:lang w:val="en-US"/>
        </w:rPr>
        <w:t xml:space="preserve">upon fulfilment of all requirements set in the Open Call. Such consent to the controlling and the processing of the personal data shall be permitted only for the duration of 1 (one) year upon signature of the contract resulting from the subject Open Call. Agreement to the controlling and processing of personal data is necessary in order to fully evaluate the Applicant’s application to the Open Call for the ESA BIC </w:t>
      </w:r>
      <w:r>
        <w:rPr>
          <w:lang w:val="en-US"/>
        </w:rPr>
        <w:t>North Rhine-Westphalia</w:t>
      </w:r>
      <w:r w:rsidRPr="00470D46">
        <w:rPr>
          <w:lang w:val="en-US"/>
        </w:rPr>
        <w:t xml:space="preserve">, and, if successful, in order to enter into contractual agreement as stipulated in the Open Call. </w:t>
      </w:r>
    </w:p>
    <w:p w14:paraId="76B77387" w14:textId="77777777" w:rsidR="00470D46" w:rsidRPr="00470D46" w:rsidRDefault="00470D46" w:rsidP="00470D46">
      <w:pPr>
        <w:jc w:val="both"/>
        <w:rPr>
          <w:lang w:val="en-US"/>
        </w:rPr>
      </w:pPr>
    </w:p>
    <w:p w14:paraId="76D80491" w14:textId="77777777" w:rsidR="00470D46" w:rsidRPr="00470D46" w:rsidRDefault="00470D46" w:rsidP="00470D46">
      <w:pPr>
        <w:jc w:val="both"/>
        <w:rPr>
          <w:lang w:val="en-US"/>
        </w:rPr>
      </w:pPr>
      <w:r w:rsidRPr="00470D46">
        <w:rPr>
          <w:lang w:val="en-US"/>
        </w:rPr>
        <w:t>The Applicant shall have the right to information and the right of access to its personal data, right to rectification and erasure (right to be forgotten), right to restriction of processing, right to data portability, right to object, right not to be subject to a decision based solely on automated processing. The particularities of these rights are stipulated in the Regulation (EU) 2016/679 of the European Parliament and the Council.</w:t>
      </w:r>
    </w:p>
    <w:p w14:paraId="583418B3" w14:textId="77777777" w:rsidR="00470D46" w:rsidRPr="00470D46" w:rsidRDefault="00470D46" w:rsidP="00470D46">
      <w:pPr>
        <w:jc w:val="both"/>
        <w:rPr>
          <w:lang w:val="en-US"/>
        </w:rPr>
      </w:pPr>
    </w:p>
    <w:p w14:paraId="61A465C4" w14:textId="77777777" w:rsidR="00470D46" w:rsidRPr="00470D46" w:rsidRDefault="00470D46" w:rsidP="00470D46">
      <w:pPr>
        <w:jc w:val="both"/>
        <w:rPr>
          <w:lang w:val="en-US"/>
        </w:rPr>
      </w:pPr>
      <w:r w:rsidRPr="00470D46">
        <w:rPr>
          <w:lang w:val="en-US"/>
        </w:rPr>
        <w:t xml:space="preserve">The Applicant shall have the right to withdraw its consent at any time. Such withdrawal of consent shall not affect the lawfulness of processing based on consent before its withdrawal. It shall be as easy to withdraw as to give consent. </w:t>
      </w:r>
    </w:p>
    <w:p w14:paraId="7AE0E8C4" w14:textId="77777777" w:rsidR="00470D46" w:rsidRPr="00470D46" w:rsidRDefault="00470D46" w:rsidP="00470D46">
      <w:pPr>
        <w:jc w:val="both"/>
        <w:rPr>
          <w:lang w:val="en-US"/>
        </w:rPr>
      </w:pPr>
    </w:p>
    <w:p w14:paraId="214E9BDE" w14:textId="77777777" w:rsidR="00470D46" w:rsidRPr="00470D46" w:rsidRDefault="00470D46" w:rsidP="00470D46">
      <w:pPr>
        <w:jc w:val="both"/>
        <w:rPr>
          <w:lang w:val="en-US"/>
        </w:rPr>
      </w:pPr>
      <w:r w:rsidRPr="00470D46">
        <w:rPr>
          <w:lang w:val="en-US"/>
        </w:rPr>
        <w:t>The Applicant has moreover the right to lodge a complaint with a supervisory authority established in each of the EU Member State as indicated in the GDPR.</w:t>
      </w:r>
    </w:p>
    <w:p w14:paraId="5FBE6671" w14:textId="77777777" w:rsidR="00470D46" w:rsidRPr="00470D46" w:rsidRDefault="00470D46" w:rsidP="00470D46">
      <w:pPr>
        <w:jc w:val="both"/>
        <w:rPr>
          <w:lang w:val="en-US"/>
        </w:rPr>
      </w:pPr>
    </w:p>
    <w:p w14:paraId="6A770B4D" w14:textId="266CF23E" w:rsidR="00470D46" w:rsidRDefault="00470D46" w:rsidP="00470D46">
      <w:pPr>
        <w:jc w:val="both"/>
        <w:rPr>
          <w:lang w:val="en-US"/>
        </w:rPr>
      </w:pPr>
      <w:r w:rsidRPr="00470D46">
        <w:rPr>
          <w:lang w:val="en-US"/>
        </w:rPr>
        <w:t>I hereby give full consent to the above statement.</w:t>
      </w:r>
    </w:p>
    <w:p w14:paraId="43B7BB8F" w14:textId="77777777" w:rsidR="00470D46" w:rsidRDefault="00470D46" w:rsidP="00926A7F">
      <w:pPr>
        <w:rPr>
          <w:lang w:val="en-US"/>
        </w:rPr>
      </w:pPr>
    </w:p>
    <w:p w14:paraId="184603A5" w14:textId="77777777" w:rsidR="00926A7F" w:rsidRPr="00926A7F" w:rsidRDefault="00926A7F" w:rsidP="00926A7F">
      <w:pPr>
        <w:rPr>
          <w:b/>
          <w:bCs/>
          <w:color w:val="000000"/>
          <w:lang w:val="en-US"/>
        </w:rPr>
      </w:pPr>
      <w:r w:rsidRPr="00926A7F">
        <w:rPr>
          <w:b/>
          <w:bCs/>
          <w:color w:val="000000"/>
          <w:lang w:val="en-US"/>
        </w:rPr>
        <w:t>Name(s) and Signature(s):</w:t>
      </w:r>
      <w:r>
        <w:rPr>
          <w:rStyle w:val="Funotenzeichen"/>
          <w:b/>
          <w:bCs/>
          <w:color w:val="000000"/>
        </w:rPr>
        <w:footnoteReference w:id="2"/>
      </w:r>
      <w:r w:rsidRPr="00926A7F">
        <w:rPr>
          <w:b/>
          <w:bCs/>
          <w:color w:val="000000"/>
          <w:lang w:val="en-US"/>
        </w:rPr>
        <w:tab/>
      </w:r>
      <w:r w:rsidRPr="00926A7F">
        <w:rPr>
          <w:b/>
          <w:bCs/>
          <w:color w:val="000000"/>
          <w:lang w:val="en-US"/>
        </w:rPr>
        <w:tab/>
      </w:r>
      <w:r w:rsidRPr="00926A7F">
        <w:rPr>
          <w:b/>
          <w:bCs/>
          <w:color w:val="000000"/>
          <w:lang w:val="en-US"/>
        </w:rPr>
        <w:tab/>
      </w:r>
      <w:r w:rsidRPr="00926A7F">
        <w:rPr>
          <w:b/>
          <w:bCs/>
          <w:color w:val="000000"/>
          <w:lang w:val="en-US"/>
        </w:rPr>
        <w:tab/>
      </w:r>
      <w:r w:rsidRPr="00926A7F">
        <w:rPr>
          <w:b/>
          <w:bCs/>
          <w:color w:val="000000"/>
          <w:lang w:val="en-US"/>
        </w:rPr>
        <w:tab/>
        <w:t>Date:</w:t>
      </w:r>
    </w:p>
    <w:p w14:paraId="51069427" w14:textId="77777777" w:rsidR="00926A7F" w:rsidRPr="00926A7F" w:rsidRDefault="00926A7F" w:rsidP="00926A7F">
      <w:pPr>
        <w:spacing w:after="200" w:line="276" w:lineRule="auto"/>
        <w:rPr>
          <w:lang w:val="en-US"/>
        </w:rPr>
      </w:pPr>
    </w:p>
    <w:bookmarkEnd w:id="0"/>
    <w:bookmarkEnd w:id="1"/>
    <w:bookmarkEnd w:id="2"/>
    <w:p w14:paraId="046E7363" w14:textId="77777777" w:rsidR="00926A7F" w:rsidRPr="00926A7F" w:rsidRDefault="00926A7F" w:rsidP="00926A7F">
      <w:pPr>
        <w:rPr>
          <w:lang w:val="en-US"/>
        </w:rPr>
      </w:pPr>
      <w:r w:rsidRPr="00926A7F">
        <w:rPr>
          <w:lang w:val="en-US"/>
        </w:rPr>
        <w:br w:type="page"/>
      </w:r>
    </w:p>
    <w:p w14:paraId="1C0FB608" w14:textId="77777777" w:rsidR="00470D46" w:rsidRPr="00470D46" w:rsidRDefault="00470D46" w:rsidP="00470D46">
      <w:pPr>
        <w:rPr>
          <w:b/>
          <w:bCs/>
          <w:color w:val="212121"/>
          <w:lang w:val="en-US" w:eastAsia="en-GB"/>
        </w:rPr>
      </w:pPr>
    </w:p>
    <w:p w14:paraId="738CD273" w14:textId="13ED923C" w:rsidR="00470D46" w:rsidRPr="00470D46" w:rsidRDefault="00470D46" w:rsidP="00470D46">
      <w:pPr>
        <w:jc w:val="both"/>
        <w:rPr>
          <w:b/>
          <w:bCs/>
          <w:color w:val="212121"/>
          <w:lang w:val="en-US" w:eastAsia="en-GB"/>
        </w:rPr>
      </w:pPr>
      <w:r w:rsidRPr="00470D46">
        <w:rPr>
          <w:b/>
          <w:bCs/>
          <w:color w:val="212121"/>
          <w:lang w:val="en-US" w:eastAsia="en-GB"/>
        </w:rPr>
        <w:t>Guidance on the use of generative AI tools for the preparation of the proposal </w:t>
      </w:r>
    </w:p>
    <w:p w14:paraId="7C728839" w14:textId="77777777" w:rsidR="00470D46" w:rsidRPr="00470D46" w:rsidRDefault="00470D46" w:rsidP="00470D46">
      <w:pPr>
        <w:rPr>
          <w:color w:val="212121"/>
          <w:lang w:val="en-US" w:eastAsia="en-GB"/>
        </w:rPr>
      </w:pPr>
      <w:r w:rsidRPr="00470D46">
        <w:rPr>
          <w:color w:val="212121"/>
          <w:lang w:val="en-US" w:eastAsia="en-GB"/>
        </w:rPr>
        <w:t> </w:t>
      </w:r>
    </w:p>
    <w:p w14:paraId="50E0FC0D" w14:textId="77777777" w:rsidR="00470D46" w:rsidRPr="005C5881" w:rsidRDefault="00470D46" w:rsidP="00470D46">
      <w:pPr>
        <w:spacing w:after="240"/>
        <w:jc w:val="both"/>
        <w:rPr>
          <w:color w:val="212121"/>
          <w:lang w:eastAsia="en-GB"/>
        </w:rPr>
      </w:pPr>
      <w:r w:rsidRPr="00470D46">
        <w:rPr>
          <w:color w:val="212121"/>
          <w:lang w:val="en-US" w:eastAsia="en-GB"/>
        </w:rPr>
        <w:t xml:space="preserve">When considering the use of generative artificial intelligence (AI) tools for the preparation of the proposal, it is imperative to exercise caution and careful consideration. The AI-generated content should be thoroughly reviewed and validated by the applicants to ensure its appropriateness and accuracy, as well as its compliance with intellectual property regulations. Applicants are fully responsible for the content of the proposal (even those parts produced by the AI tool) and must be transparent in disclosing which AI tools were used and how they were utilized. </w:t>
      </w:r>
      <w:r w:rsidRPr="005C5881">
        <w:rPr>
          <w:color w:val="212121"/>
          <w:lang w:eastAsia="en-GB"/>
        </w:rPr>
        <w:t>Specifically, applicants are required to: </w:t>
      </w:r>
    </w:p>
    <w:p w14:paraId="6232569D" w14:textId="77777777" w:rsidR="00470D46" w:rsidRPr="00470D46" w:rsidRDefault="00470D46" w:rsidP="00470D46">
      <w:pPr>
        <w:pStyle w:val="Listenabsatz"/>
        <w:numPr>
          <w:ilvl w:val="0"/>
          <w:numId w:val="17"/>
        </w:numPr>
        <w:rPr>
          <w:rFonts w:ascii="Georgia" w:hAnsi="Georgia"/>
          <w:color w:val="212121"/>
          <w:lang w:val="en-US" w:eastAsia="en-GB"/>
        </w:rPr>
      </w:pPr>
      <w:r w:rsidRPr="00470D46">
        <w:rPr>
          <w:rFonts w:ascii="Georgia" w:hAnsi="Georgia"/>
          <w:color w:val="212121"/>
          <w:lang w:val="en-US" w:eastAsia="en-GB"/>
        </w:rPr>
        <w:t>Verify the accuracy, validity, and appropriateness of the content and any citations generated by the AI tool and correct any errors or inconsistencies. </w:t>
      </w:r>
    </w:p>
    <w:p w14:paraId="4031A159" w14:textId="77777777" w:rsidR="00470D46" w:rsidRPr="00470D46" w:rsidRDefault="00470D46" w:rsidP="00470D46">
      <w:pPr>
        <w:pStyle w:val="Listenabsatz"/>
        <w:numPr>
          <w:ilvl w:val="0"/>
          <w:numId w:val="17"/>
        </w:numPr>
        <w:rPr>
          <w:rFonts w:ascii="Georgia" w:hAnsi="Georgia"/>
          <w:color w:val="212121"/>
          <w:lang w:val="en-US" w:eastAsia="en-GB"/>
        </w:rPr>
      </w:pPr>
      <w:r w:rsidRPr="00470D46">
        <w:rPr>
          <w:rFonts w:ascii="Georgia" w:hAnsi="Georgia"/>
          <w:color w:val="212121"/>
          <w:lang w:val="en-US" w:eastAsia="en-GB"/>
        </w:rPr>
        <w:t>Provide a list of sources used to generate content and citations, including those generated by the AI tool. Double-check citations to ensure they are accurate and properly referenced.</w:t>
      </w:r>
    </w:p>
    <w:p w14:paraId="4B07A4C7" w14:textId="77777777" w:rsidR="00470D46" w:rsidRPr="00470D46" w:rsidRDefault="00470D46" w:rsidP="00470D46">
      <w:pPr>
        <w:pStyle w:val="Listenabsatz"/>
        <w:numPr>
          <w:ilvl w:val="0"/>
          <w:numId w:val="17"/>
        </w:numPr>
        <w:rPr>
          <w:rFonts w:ascii="Georgia" w:hAnsi="Georgia"/>
          <w:color w:val="212121"/>
          <w:lang w:val="en-US" w:eastAsia="en-GB"/>
        </w:rPr>
      </w:pPr>
      <w:r w:rsidRPr="00470D46">
        <w:rPr>
          <w:rFonts w:ascii="Georgia" w:hAnsi="Georgia"/>
          <w:color w:val="212121"/>
          <w:lang w:val="en-US" w:eastAsia="en-GB"/>
        </w:rPr>
        <w:t>Be conscious of the potential for plagiarism where the AI tool may have reproduced substantial text from other sources. Check the original sources to be sure you are not plagiarizing someone else’s work. </w:t>
      </w:r>
    </w:p>
    <w:p w14:paraId="7F495123" w14:textId="77777777" w:rsidR="00470D46" w:rsidRPr="00470D46" w:rsidRDefault="00470D46" w:rsidP="00470D46">
      <w:pPr>
        <w:pStyle w:val="Listenabsatz"/>
        <w:numPr>
          <w:ilvl w:val="0"/>
          <w:numId w:val="17"/>
        </w:numPr>
        <w:rPr>
          <w:rFonts w:ascii="Georgia" w:hAnsi="Georgia"/>
          <w:color w:val="212121"/>
          <w:lang w:val="en-US" w:eastAsia="en-GB"/>
        </w:rPr>
      </w:pPr>
      <w:r w:rsidRPr="00470D46">
        <w:rPr>
          <w:rFonts w:ascii="Georgia" w:hAnsi="Georgia"/>
          <w:color w:val="212121"/>
          <w:lang w:val="en-US" w:eastAsia="en-GB"/>
        </w:rPr>
        <w:t>Acknowledge the limitations of the AI tool in the proposal preparation, including the potential for bias, errors, and gaps in knowledge.</w:t>
      </w:r>
    </w:p>
    <w:p w14:paraId="3ABAACAB" w14:textId="77777777" w:rsidR="00470D46" w:rsidRPr="00470D46" w:rsidRDefault="00470D46" w:rsidP="00470D46">
      <w:pPr>
        <w:rPr>
          <w:lang w:val="en-US"/>
        </w:rPr>
      </w:pPr>
    </w:p>
    <w:p w14:paraId="267EE6D4" w14:textId="77777777" w:rsidR="00470D46" w:rsidRPr="00470D46" w:rsidRDefault="00470D46" w:rsidP="00470D46">
      <w:pPr>
        <w:rPr>
          <w:lang w:val="en-US"/>
        </w:rPr>
      </w:pPr>
    </w:p>
    <w:p w14:paraId="6D6A0A29" w14:textId="77777777" w:rsidR="00470D46" w:rsidRPr="00470D46" w:rsidRDefault="00470D46" w:rsidP="00470D46">
      <w:pPr>
        <w:rPr>
          <w:color w:val="4472C4" w:themeColor="accent1"/>
          <w:lang w:val="en-US"/>
        </w:rPr>
      </w:pPr>
      <w:r w:rsidRPr="00470D46">
        <w:rPr>
          <w:color w:val="4472C4" w:themeColor="accent1"/>
          <w:lang w:val="en-US"/>
        </w:rPr>
        <w:t>[Add the information below in the form:</w:t>
      </w:r>
    </w:p>
    <w:p w14:paraId="1814BB1C" w14:textId="77777777" w:rsidR="00470D46" w:rsidRPr="00470D46" w:rsidRDefault="00470D46" w:rsidP="00470D46">
      <w:pPr>
        <w:rPr>
          <w:color w:val="4472C4" w:themeColor="accent1"/>
          <w:lang w:val="en-US"/>
        </w:rPr>
      </w:pPr>
      <w:r w:rsidRPr="00470D46">
        <w:rPr>
          <w:color w:val="4472C4" w:themeColor="accent1"/>
          <w:lang w:val="en-US"/>
        </w:rPr>
        <w:t>Source</w:t>
      </w:r>
      <w:r w:rsidRPr="00470D46">
        <w:rPr>
          <w:color w:val="4472C4" w:themeColor="accent1"/>
          <w:lang w:val="en-US"/>
        </w:rPr>
        <w:tab/>
      </w:r>
      <w:r w:rsidRPr="00470D46">
        <w:rPr>
          <w:color w:val="4472C4" w:themeColor="accent1"/>
          <w:lang w:val="en-US"/>
        </w:rPr>
        <w:tab/>
        <w:t>Used for Section(s)]</w:t>
      </w:r>
    </w:p>
    <w:p w14:paraId="715D79D3" w14:textId="77777777" w:rsidR="00470D46" w:rsidRDefault="00470D46" w:rsidP="00926A7F">
      <w:pPr>
        <w:pStyle w:val="berschrift1"/>
        <w:numPr>
          <w:ilvl w:val="0"/>
          <w:numId w:val="0"/>
        </w:numPr>
        <w:ind w:left="907" w:hanging="907"/>
        <w:rPr>
          <w:rFonts w:ascii="Georgia" w:hAnsi="Georgia"/>
          <w:caps w:val="0"/>
          <w:sz w:val="24"/>
          <w:u w:val="single"/>
        </w:rPr>
      </w:pPr>
    </w:p>
    <w:p w14:paraId="63E3BDA6" w14:textId="77777777" w:rsidR="00470D46" w:rsidRDefault="00470D46" w:rsidP="00926A7F">
      <w:pPr>
        <w:pStyle w:val="berschrift1"/>
        <w:numPr>
          <w:ilvl w:val="0"/>
          <w:numId w:val="0"/>
        </w:numPr>
        <w:ind w:left="907" w:hanging="907"/>
        <w:rPr>
          <w:rFonts w:ascii="Georgia" w:hAnsi="Georgia"/>
          <w:caps w:val="0"/>
          <w:sz w:val="24"/>
          <w:u w:val="single"/>
        </w:rPr>
      </w:pPr>
    </w:p>
    <w:p w14:paraId="26C95C73" w14:textId="77777777" w:rsidR="00470D46" w:rsidRDefault="00470D46" w:rsidP="00926A7F">
      <w:pPr>
        <w:pStyle w:val="berschrift1"/>
        <w:numPr>
          <w:ilvl w:val="0"/>
          <w:numId w:val="0"/>
        </w:numPr>
        <w:ind w:left="907" w:hanging="907"/>
        <w:rPr>
          <w:rFonts w:ascii="Georgia" w:hAnsi="Georgia"/>
          <w:caps w:val="0"/>
          <w:sz w:val="24"/>
          <w:u w:val="single"/>
        </w:rPr>
      </w:pPr>
    </w:p>
    <w:p w14:paraId="295B686E" w14:textId="113ADE32" w:rsidR="00470D46" w:rsidRDefault="00470D46">
      <w:pPr>
        <w:rPr>
          <w:rFonts w:eastAsia="Times New Roman" w:cs="Times New Roman"/>
          <w:b/>
          <w:szCs w:val="24"/>
          <w:u w:val="single"/>
          <w:lang w:val="en-GB" w:eastAsia="ar-SA"/>
        </w:rPr>
      </w:pPr>
      <w:r w:rsidRPr="0042428D">
        <w:rPr>
          <w:caps/>
          <w:u w:val="single"/>
          <w:lang w:val="en-US"/>
        </w:rPr>
        <w:br w:type="page"/>
      </w:r>
    </w:p>
    <w:p w14:paraId="46EB24F2" w14:textId="77777777" w:rsidR="00470D46" w:rsidRDefault="00470D46" w:rsidP="00926A7F">
      <w:pPr>
        <w:pStyle w:val="berschrift1"/>
        <w:numPr>
          <w:ilvl w:val="0"/>
          <w:numId w:val="0"/>
        </w:numPr>
        <w:ind w:left="907" w:hanging="907"/>
        <w:rPr>
          <w:rFonts w:ascii="Georgia" w:hAnsi="Georgia"/>
          <w:caps w:val="0"/>
          <w:sz w:val="24"/>
          <w:u w:val="single"/>
        </w:rPr>
      </w:pPr>
    </w:p>
    <w:p w14:paraId="1C4D60ED" w14:textId="128301DD" w:rsidR="00926A7F" w:rsidRPr="00E75E3F" w:rsidRDefault="00926A7F" w:rsidP="00926A7F">
      <w:pPr>
        <w:pStyle w:val="berschrift1"/>
        <w:numPr>
          <w:ilvl w:val="0"/>
          <w:numId w:val="0"/>
        </w:numPr>
        <w:ind w:left="907" w:hanging="907"/>
        <w:rPr>
          <w:rFonts w:ascii="Georgia" w:hAnsi="Georgia"/>
          <w:caps w:val="0"/>
          <w:sz w:val="24"/>
          <w:u w:val="single"/>
        </w:rPr>
      </w:pPr>
      <w:r w:rsidRPr="00E75E3F">
        <w:rPr>
          <w:rFonts w:ascii="Georgia" w:hAnsi="Georgia"/>
          <w:caps w:val="0"/>
          <w:sz w:val="24"/>
          <w:u w:val="single"/>
        </w:rPr>
        <w:t>Attachments</w:t>
      </w:r>
    </w:p>
    <w:p w14:paraId="5F8C3445" w14:textId="77777777" w:rsidR="00926A7F" w:rsidRPr="00E75E3F" w:rsidRDefault="00926A7F" w:rsidP="00926A7F">
      <w:pPr>
        <w:pStyle w:val="berschrift1"/>
        <w:numPr>
          <w:ilvl w:val="0"/>
          <w:numId w:val="0"/>
        </w:numPr>
        <w:ind w:left="907" w:hanging="907"/>
        <w:rPr>
          <w:rFonts w:ascii="Georgia" w:hAnsi="Georgia"/>
          <w:caps w:val="0"/>
          <w:sz w:val="24"/>
        </w:rPr>
      </w:pPr>
      <w:r w:rsidRPr="00E75E3F">
        <w:rPr>
          <w:rFonts w:ascii="Georgia" w:hAnsi="Georgia"/>
          <w:caps w:val="0"/>
          <w:sz w:val="24"/>
        </w:rPr>
        <w:t>Resubmission Summary</w:t>
      </w:r>
    </w:p>
    <w:p w14:paraId="20BE228B" w14:textId="77777777" w:rsidR="00926A7F" w:rsidRPr="00E75E3F" w:rsidRDefault="00926A7F" w:rsidP="00926A7F">
      <w:pPr>
        <w:spacing w:before="120"/>
        <w:rPr>
          <w:color w:val="000000"/>
          <w:lang w:val="en-US"/>
        </w:rPr>
      </w:pPr>
      <w:r w:rsidRPr="00E75E3F">
        <w:rPr>
          <w:color w:val="000000"/>
          <w:lang w:val="en-US"/>
        </w:rPr>
        <w:t>Writing Tips</w:t>
      </w:r>
    </w:p>
    <w:p w14:paraId="3940026B" w14:textId="77777777" w:rsidR="00926A7F" w:rsidRPr="00E75E3F" w:rsidRDefault="00926A7F" w:rsidP="00E75E3F">
      <w:pPr>
        <w:spacing w:before="120"/>
        <w:jc w:val="both"/>
        <w:rPr>
          <w:color w:val="0070C0"/>
          <w:lang w:val="en-US"/>
        </w:rPr>
      </w:pPr>
      <w:r w:rsidRPr="00E75E3F">
        <w:rPr>
          <w:color w:val="0070C0"/>
          <w:lang w:val="en-US"/>
        </w:rPr>
        <w:t>[Resubmissions are permitted, but please note the requirement that a resubmission must fully take account of any previous feedback given to the applicant.</w:t>
      </w:r>
    </w:p>
    <w:p w14:paraId="67A98721" w14:textId="77777777" w:rsidR="00926A7F" w:rsidRPr="00E75E3F" w:rsidRDefault="00926A7F" w:rsidP="00E75E3F">
      <w:pPr>
        <w:spacing w:before="120"/>
        <w:jc w:val="both"/>
        <w:rPr>
          <w:color w:val="0070C0"/>
          <w:lang w:val="en-US"/>
        </w:rPr>
      </w:pPr>
      <w:r w:rsidRPr="00E75E3F">
        <w:rPr>
          <w:color w:val="0070C0"/>
          <w:lang w:val="en-US"/>
        </w:rPr>
        <w:t>If this is a resubmission, include in this section the feedback previously received, and show how you have addressed it with a summary of the changes made since the previous application. This will be assessed by the Tender Opening Board in deciding whether or not the resubmission is admissible.]</w:t>
      </w:r>
    </w:p>
    <w:p w14:paraId="6DB1E908" w14:textId="77777777" w:rsidR="00926A7F" w:rsidRPr="00E75E3F" w:rsidRDefault="00926A7F" w:rsidP="00926A7F">
      <w:pPr>
        <w:spacing w:before="120"/>
        <w:rPr>
          <w:color w:val="000000"/>
          <w:lang w:val="en-US"/>
        </w:rPr>
      </w:pPr>
    </w:p>
    <w:p w14:paraId="5D45D543" w14:textId="77777777" w:rsidR="00926A7F" w:rsidRPr="00470D46" w:rsidRDefault="00926A7F" w:rsidP="00926A7F">
      <w:pPr>
        <w:spacing w:before="120"/>
      </w:pPr>
      <w:r w:rsidRPr="00470D46">
        <w:t>Text</w:t>
      </w:r>
    </w:p>
    <w:p w14:paraId="5B1340D5" w14:textId="77777777" w:rsidR="00926A7F" w:rsidRPr="00AE1420" w:rsidRDefault="00926A7F" w:rsidP="00926A7F">
      <w:pPr>
        <w:spacing w:before="120"/>
        <w:rPr>
          <w:color w:val="000000"/>
        </w:rPr>
      </w:pPr>
    </w:p>
    <w:p w14:paraId="33F25D64" w14:textId="2791EEE2" w:rsidR="00C0356A" w:rsidRPr="00C807A2" w:rsidRDefault="00C0356A" w:rsidP="00C807A2">
      <w:pPr>
        <w:ind w:left="0"/>
      </w:pPr>
    </w:p>
    <w:sectPr w:rsidR="00C0356A" w:rsidRPr="00C807A2" w:rsidSect="00F20119">
      <w:headerReference w:type="default" r:id="rId8"/>
      <w:footerReference w:type="default" r:id="rId9"/>
      <w:pgSz w:w="11906" w:h="16838"/>
      <w:pgMar w:top="1417" w:right="1133" w:bottom="1134" w:left="1134" w:header="709" w:footer="111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5BAD5C" w14:textId="77777777" w:rsidR="00CF51DB" w:rsidRDefault="00CF51DB" w:rsidP="00D44D98">
      <w:pPr>
        <w:spacing w:before="0" w:line="240" w:lineRule="auto"/>
      </w:pPr>
      <w:r>
        <w:separator/>
      </w:r>
    </w:p>
  </w:endnote>
  <w:endnote w:type="continuationSeparator" w:id="0">
    <w:p w14:paraId="698CD248" w14:textId="77777777" w:rsidR="00CF51DB" w:rsidRDefault="00CF51DB" w:rsidP="00D44D98">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orgia">
    <w:altName w:val="﷽﷽﷽﷽﷽﷽﷽﷽䟠í怀"/>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65D04" w14:textId="2BC68B5A" w:rsidR="00D44D98" w:rsidRDefault="00737927" w:rsidP="00D4340A">
    <w:pPr>
      <w:pStyle w:val="Fuzeile"/>
      <w:ind w:left="0"/>
    </w:pPr>
    <w:r>
      <w:rPr>
        <w:noProof/>
      </w:rPr>
      <mc:AlternateContent>
        <mc:Choice Requires="wpg">
          <w:drawing>
            <wp:anchor distT="0" distB="0" distL="114300" distR="114300" simplePos="0" relativeHeight="251674624" behindDoc="0" locked="0" layoutInCell="1" allowOverlap="1" wp14:anchorId="7ADCD349" wp14:editId="476F9BDE">
              <wp:simplePos x="0" y="0"/>
              <wp:positionH relativeFrom="column">
                <wp:posOffset>-313103</wp:posOffset>
              </wp:positionH>
              <wp:positionV relativeFrom="paragraph">
                <wp:posOffset>213191</wp:posOffset>
              </wp:positionV>
              <wp:extent cx="6659473" cy="503555"/>
              <wp:effectExtent l="0" t="0" r="8255" b="0"/>
              <wp:wrapNone/>
              <wp:docPr id="5" name="Gruppieren 5"/>
              <wp:cNvGraphicFramePr/>
              <a:graphic xmlns:a="http://schemas.openxmlformats.org/drawingml/2006/main">
                <a:graphicData uri="http://schemas.microsoft.com/office/word/2010/wordprocessingGroup">
                  <wpg:wgp>
                    <wpg:cNvGrpSpPr/>
                    <wpg:grpSpPr>
                      <a:xfrm>
                        <a:off x="0" y="0"/>
                        <a:ext cx="6659473" cy="503555"/>
                        <a:chOff x="0" y="0"/>
                        <a:chExt cx="6659473" cy="503555"/>
                      </a:xfrm>
                    </wpg:grpSpPr>
                    <pic:pic xmlns:pic="http://schemas.openxmlformats.org/drawingml/2006/picture">
                      <pic:nvPicPr>
                        <pic:cNvPr id="41" name="Grafik 54">
                          <a:extLst>
                            <a:ext uri="{FF2B5EF4-FFF2-40B4-BE49-F238E27FC236}">
                              <a16:creationId xmlns:a16="http://schemas.microsoft.com/office/drawing/2014/main" id="{798420A6-C3CF-4DE5-8ABA-EF992CDDEFA8}"/>
                            </a:ext>
                          </a:extLst>
                        </pic:cNvPr>
                        <pic:cNvPicPr>
                          <a:picLocks noChangeAspect="1"/>
                        </pic:cNvPicPr>
                      </pic:nvPicPr>
                      <pic:blipFill>
                        <a:blip r:embed="rId1">
                          <a:extLst>
                            <a:ext uri="{28A0092B-C50C-407E-A947-70E740481C1C}">
                              <a14:useLocalDpi xmlns:a14="http://schemas.microsoft.com/office/drawing/2010/main"/>
                            </a:ext>
                          </a:extLst>
                        </a:blip>
                        <a:stretch>
                          <a:fillRect/>
                        </a:stretch>
                      </pic:blipFill>
                      <pic:spPr>
                        <a:xfrm>
                          <a:off x="5655538" y="89854"/>
                          <a:ext cx="1003935" cy="269875"/>
                        </a:xfrm>
                        <a:prstGeom prst="rect">
                          <a:avLst/>
                        </a:prstGeom>
                      </pic:spPr>
                    </pic:pic>
                    <pic:pic xmlns:pic="http://schemas.openxmlformats.org/drawingml/2006/picture">
                      <pic:nvPicPr>
                        <pic:cNvPr id="43" name="Grafik 56">
                          <a:extLst>
                            <a:ext uri="{FF2B5EF4-FFF2-40B4-BE49-F238E27FC236}">
                              <a16:creationId xmlns:a16="http://schemas.microsoft.com/office/drawing/2014/main" id="{8AF5C3E3-850E-49C3-88BF-FF620A19A7FF}"/>
                            </a:ext>
                          </a:extLst>
                        </pic:cNvPr>
                        <pic:cNvPicPr>
                          <a:picLocks noChangeAspect="1"/>
                        </pic:cNvPicPr>
                      </pic:nvPicPr>
                      <pic:blipFill>
                        <a:blip r:embed="rId2" cstate="print">
                          <a:extLst>
                            <a:ext uri="{28A0092B-C50C-407E-A947-70E740481C1C}">
                              <a14:useLocalDpi xmlns:a14="http://schemas.microsoft.com/office/drawing/2010/main"/>
                            </a:ext>
                          </a:extLst>
                        </a:blip>
                        <a:stretch>
                          <a:fillRect/>
                        </a:stretch>
                      </pic:blipFill>
                      <pic:spPr>
                        <a:xfrm>
                          <a:off x="0" y="73998"/>
                          <a:ext cx="892810" cy="323850"/>
                        </a:xfrm>
                        <a:prstGeom prst="rect">
                          <a:avLst/>
                        </a:prstGeom>
                      </pic:spPr>
                    </pic:pic>
                    <pic:pic xmlns:pic="http://schemas.openxmlformats.org/drawingml/2006/picture">
                      <pic:nvPicPr>
                        <pic:cNvPr id="3" name="Grafik 3"/>
                        <pic:cNvPicPr>
                          <a:picLocks noChangeAspect="1"/>
                        </pic:cNvPicPr>
                      </pic:nvPicPr>
                      <pic:blipFill>
                        <a:blip r:embed="rId3" cstate="hqprint">
                          <a:extLst>
                            <a:ext uri="{28A0092B-C50C-407E-A947-70E740481C1C}">
                              <a14:useLocalDpi xmlns:a14="http://schemas.microsoft.com/office/drawing/2010/main"/>
                            </a:ext>
                          </a:extLst>
                        </a:blip>
                        <a:srcRect/>
                        <a:stretch>
                          <a:fillRect/>
                        </a:stretch>
                      </pic:blipFill>
                      <pic:spPr bwMode="auto">
                        <a:xfrm>
                          <a:off x="1072967" y="10571"/>
                          <a:ext cx="1494155" cy="431800"/>
                        </a:xfrm>
                        <a:prstGeom prst="rect">
                          <a:avLst/>
                        </a:prstGeom>
                        <a:noFill/>
                        <a:ln>
                          <a:noFill/>
                        </a:ln>
                      </pic:spPr>
                    </pic:pic>
                    <pic:pic xmlns:pic="http://schemas.openxmlformats.org/drawingml/2006/picture">
                      <pic:nvPicPr>
                        <pic:cNvPr id="9" name="Grafik 8" descr="Ein Bild, das Text enthält.&#10;&#10;Automatisch generierte Beschreibung">
                          <a:extLst>
                            <a:ext uri="{FF2B5EF4-FFF2-40B4-BE49-F238E27FC236}">
                              <a16:creationId xmlns:a16="http://schemas.microsoft.com/office/drawing/2014/main" id="{42A4E0C0-F8CD-4369-9161-F5705F28E155}"/>
                            </a:ext>
                          </a:extLst>
                        </pic:cNvPr>
                        <pic:cNvPicPr>
                          <a:picLocks noChangeAspect="1"/>
                        </pic:cNvPicPr>
                      </pic:nvPicPr>
                      <pic:blipFill>
                        <a:blip r:embed="rId4" cstate="print">
                          <a:extLst>
                            <a:ext uri="{28A0092B-C50C-407E-A947-70E740481C1C}">
                              <a14:useLocalDpi xmlns:a14="http://schemas.microsoft.com/office/drawing/2010/main"/>
                            </a:ext>
                          </a:extLst>
                        </a:blip>
                        <a:stretch>
                          <a:fillRect/>
                        </a:stretch>
                      </pic:blipFill>
                      <pic:spPr>
                        <a:xfrm>
                          <a:off x="4957845" y="63427"/>
                          <a:ext cx="506730" cy="359410"/>
                        </a:xfrm>
                        <a:prstGeom prst="rect">
                          <a:avLst/>
                        </a:prstGeom>
                      </pic:spPr>
                    </pic:pic>
                    <pic:pic xmlns:pic="http://schemas.openxmlformats.org/drawingml/2006/picture">
                      <pic:nvPicPr>
                        <pic:cNvPr id="4" name="Grafik 4"/>
                        <pic:cNvPicPr>
                          <a:picLocks noChangeAspect="1"/>
                        </pic:cNvPicPr>
                      </pic:nvPicPr>
                      <pic:blipFill rotWithShape="1">
                        <a:blip r:embed="rId5" cstate="hqprint">
                          <a:extLst>
                            <a:ext uri="{28A0092B-C50C-407E-A947-70E740481C1C}">
                              <a14:useLocalDpi xmlns:a14="http://schemas.microsoft.com/office/drawing/2010/main"/>
                            </a:ext>
                          </a:extLst>
                        </a:blip>
                        <a:srcRect/>
                        <a:stretch/>
                      </pic:blipFill>
                      <pic:spPr bwMode="auto">
                        <a:xfrm>
                          <a:off x="2759057" y="0"/>
                          <a:ext cx="1925955" cy="503555"/>
                        </a:xfrm>
                        <a:prstGeom prst="rect">
                          <a:avLst/>
                        </a:prstGeom>
                        <a:noFill/>
                        <a:ln>
                          <a:noFill/>
                        </a:ln>
                        <a:extLst>
                          <a:ext uri="{53640926-AAD7-44D8-BBD7-CCE9431645EC}">
                            <a14:shadowObscured xmlns:a14="http://schemas.microsoft.com/office/drawing/2010/main"/>
                          </a:ext>
                        </a:extLst>
                      </pic:spPr>
                    </pic:pic>
                  </wpg:wgp>
                </a:graphicData>
              </a:graphic>
            </wp:anchor>
          </w:drawing>
        </mc:Choice>
        <mc:Fallback>
          <w:pict>
            <v:group w14:anchorId="0CBC3A33" id="Gruppieren 5" o:spid="_x0000_s1026" style="position:absolute;margin-left:-24.65pt;margin-top:16.8pt;width:524.35pt;height:39.65pt;z-index:251674624" coordsize="66594,5035"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54" o:spid="_x0000_s1027" type="#_x0000_t75" style="position:absolute;left:56555;top:898;width:10039;height:269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">
                <v:imagedata r:id="rId6" o:title=""/>
              </v:shape>
              <v:shape id="Grafik 56" o:spid="_x0000_s1028" type="#_x0000_t75" style="position:absolute;top:739;width:8928;height:323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">
                <v:imagedata r:id="rId7" o:title=""/>
              </v:shape>
              <v:shape id="Grafik 3" o:spid="_x0000_s1029" type="#_x0000_t75" style="position:absolute;left:10729;top:105;width:14942;height:43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">
                <v:imagedata r:id="rId8" o:title=""/>
              </v:shape>
              <v:shape id="Grafik 8" o:spid="_x0000_s1030" type="#_x0000_t75" alt="Ein Bild, das Text enthält.&#10;&#10;Automatisch generierte Beschreibung" style="position:absolute;left:49578;top:634;width:5067;height:359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">
                <v:imagedata r:id="rId9" o:title="Ein Bild, das Text enthält"/>
              </v:shape>
              <v:shape id="Grafik 4" o:spid="_x0000_s1031" type="#_x0000_t75" style="position:absolute;left:27590;width:19260;height:50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">
                <v:imagedata r:id="rId10" o:title=""/>
              </v:shape>
            </v:group>
          </w:pict>
        </mc:Fallback>
      </mc:AlternateContent>
    </w:r>
    <w:ins w:id="5" w:author="Mrosek, Florian" w:date="2022-04-08T17:33:00Z">
      <w:r w:rsidR="00CD6968">
        <w:rPr>
          <w:noProof/>
        </w:rPr>
        <mc:AlternateContent>
          <mc:Choice Requires="wps">
            <w:drawing>
              <wp:anchor distT="45720" distB="45720" distL="114300" distR="114300" simplePos="0" relativeHeight="251671552" behindDoc="0" locked="0" layoutInCell="1" allowOverlap="1" wp14:anchorId="53516D49" wp14:editId="737A8D78">
                <wp:simplePos x="0" y="0"/>
                <wp:positionH relativeFrom="column">
                  <wp:posOffset>5491480</wp:posOffset>
                </wp:positionH>
                <wp:positionV relativeFrom="paragraph">
                  <wp:posOffset>609600</wp:posOffset>
                </wp:positionV>
                <wp:extent cx="774065" cy="1404620"/>
                <wp:effectExtent l="0" t="0" r="6985" b="4445"/>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4065" cy="1404620"/>
                        </a:xfrm>
                        <a:prstGeom prst="rect">
                          <a:avLst/>
                        </a:prstGeom>
                        <a:solidFill>
                          <a:srgbClr val="FFFFFF"/>
                        </a:solidFill>
                        <a:ln w="9525">
                          <a:noFill/>
                          <a:miter lim="800000"/>
                          <a:headEnd/>
                          <a:tailEnd/>
                        </a:ln>
                      </wps:spPr>
                      <wps:txbx>
                        <w:txbxContent>
                          <w:sdt>
                            <w:sdtPr>
                              <w:rPr>
                                <w:rFonts w:asciiTheme="minorHAnsi" w:hAnsiTheme="minorHAnsi" w:cs="Times New Roman"/>
                                <w:color w:val="000000" w:themeColor="text1"/>
                                <w:sz w:val="16"/>
                                <w:szCs w:val="16"/>
                              </w:rPr>
                              <w:id w:val="-1587224851"/>
                              <w:docPartObj>
                                <w:docPartGallery w:val="Page Numbers (Bottom of Page)"/>
                                <w:docPartUnique/>
                              </w:docPartObj>
                            </w:sdtPr>
                            <w:sdtEndPr/>
                            <w:sdtContent>
                              <w:sdt>
                                <w:sdtPr>
                                  <w:rPr>
                                    <w:rFonts w:asciiTheme="minorHAnsi" w:hAnsiTheme="minorHAnsi" w:cs="Times New Roman"/>
                                    <w:color w:val="000000" w:themeColor="text1"/>
                                    <w:sz w:val="16"/>
                                    <w:szCs w:val="16"/>
                                  </w:rPr>
                                  <w:id w:val="-1769616900"/>
                                  <w:docPartObj>
                                    <w:docPartGallery w:val="Page Numbers (Top of Page)"/>
                                    <w:docPartUnique/>
                                  </w:docPartObj>
                                </w:sdtPr>
                                <w:sdtEndPr/>
                                <w:sdtContent>
                                  <w:p w14:paraId="5C91C30A" w14:textId="77777777" w:rsidR="00CD6968" w:rsidRPr="001F1422" w:rsidRDefault="00CD6968" w:rsidP="00CD6968">
                                    <w:pPr>
                                      <w:pStyle w:val="Fuzeile"/>
                                      <w:ind w:left="0"/>
                                      <w:rPr>
                                        <w:rFonts w:asciiTheme="minorHAnsi" w:hAnsiTheme="minorHAnsi" w:cs="Times New Roman"/>
                                        <w:color w:val="000000" w:themeColor="text1"/>
                                        <w:sz w:val="16"/>
                                        <w:szCs w:val="16"/>
                                      </w:rPr>
                                    </w:pPr>
                                    <w:r w:rsidRPr="001F1422">
                                      <w:rPr>
                                        <w:rFonts w:asciiTheme="minorHAnsi" w:hAnsiTheme="minorHAnsi" w:cs="Times New Roman"/>
                                        <w:color w:val="000000" w:themeColor="text1"/>
                                        <w:sz w:val="16"/>
                                        <w:szCs w:val="16"/>
                                      </w:rPr>
                                      <w:t xml:space="preserve">Page </w:t>
                                    </w:r>
                                    <w:r w:rsidRPr="001F1422">
                                      <w:rPr>
                                        <w:rFonts w:asciiTheme="minorHAnsi" w:hAnsiTheme="minorHAnsi" w:cs="Times New Roman"/>
                                        <w:b/>
                                        <w:bCs/>
                                        <w:color w:val="000000" w:themeColor="text1"/>
                                        <w:sz w:val="16"/>
                                        <w:szCs w:val="16"/>
                                      </w:rPr>
                                      <w:fldChar w:fldCharType="begin"/>
                                    </w:r>
                                    <w:r w:rsidRPr="001F1422">
                                      <w:rPr>
                                        <w:rFonts w:asciiTheme="minorHAnsi" w:hAnsiTheme="minorHAnsi" w:cs="Times New Roman"/>
                                        <w:b/>
                                        <w:bCs/>
                                        <w:color w:val="000000" w:themeColor="text1"/>
                                        <w:sz w:val="16"/>
                                        <w:szCs w:val="16"/>
                                      </w:rPr>
                                      <w:instrText>PAGE</w:instrText>
                                    </w:r>
                                    <w:r w:rsidRPr="001F1422">
                                      <w:rPr>
                                        <w:rFonts w:asciiTheme="minorHAnsi" w:hAnsiTheme="minorHAnsi" w:cs="Times New Roman"/>
                                        <w:b/>
                                        <w:bCs/>
                                        <w:color w:val="000000" w:themeColor="text1"/>
                                        <w:sz w:val="16"/>
                                        <w:szCs w:val="16"/>
                                      </w:rPr>
                                      <w:fldChar w:fldCharType="separate"/>
                                    </w:r>
                                    <w:r w:rsidRPr="001F1422">
                                      <w:rPr>
                                        <w:rFonts w:asciiTheme="minorHAnsi" w:hAnsiTheme="minorHAnsi" w:cs="Times New Roman"/>
                                        <w:b/>
                                        <w:bCs/>
                                        <w:color w:val="000000" w:themeColor="text1"/>
                                        <w:sz w:val="16"/>
                                        <w:szCs w:val="16"/>
                                      </w:rPr>
                                      <w:t>1</w:t>
                                    </w:r>
                                    <w:r w:rsidRPr="001F1422">
                                      <w:rPr>
                                        <w:rFonts w:asciiTheme="minorHAnsi" w:hAnsiTheme="minorHAnsi" w:cs="Times New Roman"/>
                                        <w:b/>
                                        <w:bCs/>
                                        <w:color w:val="000000" w:themeColor="text1"/>
                                        <w:sz w:val="16"/>
                                        <w:szCs w:val="16"/>
                                      </w:rPr>
                                      <w:fldChar w:fldCharType="end"/>
                                    </w:r>
                                    <w:r w:rsidRPr="001F1422">
                                      <w:rPr>
                                        <w:rFonts w:asciiTheme="minorHAnsi" w:hAnsiTheme="minorHAnsi" w:cs="Times New Roman"/>
                                        <w:color w:val="000000" w:themeColor="text1"/>
                                        <w:sz w:val="16"/>
                                        <w:szCs w:val="16"/>
                                      </w:rPr>
                                      <w:t xml:space="preserve"> of </w:t>
                                    </w:r>
                                    <w:r w:rsidRPr="001F1422">
                                      <w:rPr>
                                        <w:rFonts w:asciiTheme="minorHAnsi" w:hAnsiTheme="minorHAnsi" w:cs="Times New Roman"/>
                                        <w:b/>
                                        <w:bCs/>
                                        <w:color w:val="000000" w:themeColor="text1"/>
                                        <w:sz w:val="16"/>
                                        <w:szCs w:val="16"/>
                                      </w:rPr>
                                      <w:fldChar w:fldCharType="begin"/>
                                    </w:r>
                                    <w:r w:rsidRPr="001F1422">
                                      <w:rPr>
                                        <w:rFonts w:asciiTheme="minorHAnsi" w:hAnsiTheme="minorHAnsi" w:cs="Times New Roman"/>
                                        <w:b/>
                                        <w:bCs/>
                                        <w:color w:val="000000" w:themeColor="text1"/>
                                        <w:sz w:val="16"/>
                                        <w:szCs w:val="16"/>
                                      </w:rPr>
                                      <w:instrText>NUMPAGES</w:instrText>
                                    </w:r>
                                    <w:r w:rsidRPr="001F1422">
                                      <w:rPr>
                                        <w:rFonts w:asciiTheme="minorHAnsi" w:hAnsiTheme="minorHAnsi" w:cs="Times New Roman"/>
                                        <w:b/>
                                        <w:bCs/>
                                        <w:color w:val="000000" w:themeColor="text1"/>
                                        <w:sz w:val="16"/>
                                        <w:szCs w:val="16"/>
                                      </w:rPr>
                                      <w:fldChar w:fldCharType="separate"/>
                                    </w:r>
                                    <w:r w:rsidRPr="001F1422">
                                      <w:rPr>
                                        <w:rFonts w:asciiTheme="minorHAnsi" w:hAnsiTheme="minorHAnsi" w:cs="Times New Roman"/>
                                        <w:b/>
                                        <w:bCs/>
                                        <w:color w:val="000000" w:themeColor="text1"/>
                                        <w:sz w:val="16"/>
                                        <w:szCs w:val="16"/>
                                      </w:rPr>
                                      <w:t>12</w:t>
                                    </w:r>
                                    <w:r w:rsidRPr="001F1422">
                                      <w:rPr>
                                        <w:rFonts w:asciiTheme="minorHAnsi" w:hAnsiTheme="minorHAnsi" w:cs="Times New Roman"/>
                                        <w:b/>
                                        <w:bCs/>
                                        <w:color w:val="000000" w:themeColor="text1"/>
                                        <w:sz w:val="16"/>
                                        <w:szCs w:val="16"/>
                                      </w:rPr>
                                      <w:fldChar w:fldCharType="end"/>
                                    </w:r>
                                  </w:p>
                                </w:sdtContent>
                              </w:sdt>
                            </w:sdtContent>
                          </w:sdt>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3516D49" id="_x0000_t202" coordsize="21600,21600" o:spt="202" path="m,l,21600r21600,l21600,xe">
                <v:stroke joinstyle="miter"/>
                <v:path gradientshapeok="t" o:connecttype="rect"/>
              </v:shapetype>
              <v:shape id="Textfeld 2" o:spid="_x0000_s1026" type="#_x0000_t202" style="position:absolute;margin-left:432.4pt;margin-top:48pt;width:60.95pt;height:110.6pt;z-index:25167155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" stroked="f">
                <v:textbox style="mso-fit-shape-to-text:t">
                  <w:txbxContent>
                    <w:sdt>
                      <w:sdtPr>
                        <w:rPr>
                          <w:rFonts w:asciiTheme="minorHAnsi" w:hAnsiTheme="minorHAnsi" w:cs="Times New Roman"/>
                          <w:color w:val="000000" w:themeColor="text1"/>
                          <w:sz w:val="16"/>
                          <w:szCs w:val="16"/>
                        </w:rPr>
                        <w:id w:val="-1587224851"/>
                        <w:docPartObj>
                          <w:docPartGallery w:val="Page Numbers (Bottom of Page)"/>
                          <w:docPartUnique/>
                        </w:docPartObj>
                      </w:sdtPr>
                      <w:sdtEndPr/>
                      <w:sdtContent>
                        <w:sdt>
                          <w:sdtPr>
                            <w:rPr>
                              <w:rFonts w:asciiTheme="minorHAnsi" w:hAnsiTheme="minorHAnsi" w:cs="Times New Roman"/>
                              <w:color w:val="000000" w:themeColor="text1"/>
                              <w:sz w:val="16"/>
                              <w:szCs w:val="16"/>
                            </w:rPr>
                            <w:id w:val="-1769616900"/>
                            <w:docPartObj>
                              <w:docPartGallery w:val="Page Numbers (Top of Page)"/>
                              <w:docPartUnique/>
                            </w:docPartObj>
                          </w:sdtPr>
                          <w:sdtEndPr/>
                          <w:sdtContent>
                            <w:p w14:paraId="5C91C30A" w14:textId="77777777" w:rsidR="00CD6968" w:rsidRPr="001F1422" w:rsidRDefault="00CD6968" w:rsidP="00CD6968">
                              <w:pPr>
                                <w:pStyle w:val="Fuzeile"/>
                                <w:ind w:left="0"/>
                                <w:rPr>
                                  <w:rFonts w:asciiTheme="minorHAnsi" w:hAnsiTheme="minorHAnsi" w:cs="Times New Roman"/>
                                  <w:color w:val="000000" w:themeColor="text1"/>
                                  <w:sz w:val="16"/>
                                  <w:szCs w:val="16"/>
                                </w:rPr>
                              </w:pPr>
                              <w:r w:rsidRPr="001F1422">
                                <w:rPr>
                                  <w:rFonts w:asciiTheme="minorHAnsi" w:hAnsiTheme="minorHAnsi" w:cs="Times New Roman"/>
                                  <w:color w:val="000000" w:themeColor="text1"/>
                                  <w:sz w:val="16"/>
                                  <w:szCs w:val="16"/>
                                </w:rPr>
                                <w:t xml:space="preserve">Page </w:t>
                              </w:r>
                              <w:r w:rsidRPr="001F1422">
                                <w:rPr>
                                  <w:rFonts w:asciiTheme="minorHAnsi" w:hAnsiTheme="minorHAnsi" w:cs="Times New Roman"/>
                                  <w:b/>
                                  <w:bCs/>
                                  <w:color w:val="000000" w:themeColor="text1"/>
                                  <w:sz w:val="16"/>
                                  <w:szCs w:val="16"/>
                                </w:rPr>
                                <w:fldChar w:fldCharType="begin"/>
                              </w:r>
                              <w:r w:rsidRPr="001F1422">
                                <w:rPr>
                                  <w:rFonts w:asciiTheme="minorHAnsi" w:hAnsiTheme="minorHAnsi" w:cs="Times New Roman"/>
                                  <w:b/>
                                  <w:bCs/>
                                  <w:color w:val="000000" w:themeColor="text1"/>
                                  <w:sz w:val="16"/>
                                  <w:szCs w:val="16"/>
                                </w:rPr>
                                <w:instrText>PAGE</w:instrText>
                              </w:r>
                              <w:r w:rsidRPr="001F1422">
                                <w:rPr>
                                  <w:rFonts w:asciiTheme="minorHAnsi" w:hAnsiTheme="minorHAnsi" w:cs="Times New Roman"/>
                                  <w:b/>
                                  <w:bCs/>
                                  <w:color w:val="000000" w:themeColor="text1"/>
                                  <w:sz w:val="16"/>
                                  <w:szCs w:val="16"/>
                                </w:rPr>
                                <w:fldChar w:fldCharType="separate"/>
                              </w:r>
                              <w:r w:rsidRPr="001F1422">
                                <w:rPr>
                                  <w:rFonts w:asciiTheme="minorHAnsi" w:hAnsiTheme="minorHAnsi" w:cs="Times New Roman"/>
                                  <w:b/>
                                  <w:bCs/>
                                  <w:color w:val="000000" w:themeColor="text1"/>
                                  <w:sz w:val="16"/>
                                  <w:szCs w:val="16"/>
                                </w:rPr>
                                <w:t>1</w:t>
                              </w:r>
                              <w:r w:rsidRPr="001F1422">
                                <w:rPr>
                                  <w:rFonts w:asciiTheme="minorHAnsi" w:hAnsiTheme="minorHAnsi" w:cs="Times New Roman"/>
                                  <w:b/>
                                  <w:bCs/>
                                  <w:color w:val="000000" w:themeColor="text1"/>
                                  <w:sz w:val="16"/>
                                  <w:szCs w:val="16"/>
                                </w:rPr>
                                <w:fldChar w:fldCharType="end"/>
                              </w:r>
                              <w:r w:rsidRPr="001F1422">
                                <w:rPr>
                                  <w:rFonts w:asciiTheme="minorHAnsi" w:hAnsiTheme="minorHAnsi" w:cs="Times New Roman"/>
                                  <w:color w:val="000000" w:themeColor="text1"/>
                                  <w:sz w:val="16"/>
                                  <w:szCs w:val="16"/>
                                </w:rPr>
                                <w:t xml:space="preserve"> of </w:t>
                              </w:r>
                              <w:r w:rsidRPr="001F1422">
                                <w:rPr>
                                  <w:rFonts w:asciiTheme="minorHAnsi" w:hAnsiTheme="minorHAnsi" w:cs="Times New Roman"/>
                                  <w:b/>
                                  <w:bCs/>
                                  <w:color w:val="000000" w:themeColor="text1"/>
                                  <w:sz w:val="16"/>
                                  <w:szCs w:val="16"/>
                                </w:rPr>
                                <w:fldChar w:fldCharType="begin"/>
                              </w:r>
                              <w:r w:rsidRPr="001F1422">
                                <w:rPr>
                                  <w:rFonts w:asciiTheme="minorHAnsi" w:hAnsiTheme="minorHAnsi" w:cs="Times New Roman"/>
                                  <w:b/>
                                  <w:bCs/>
                                  <w:color w:val="000000" w:themeColor="text1"/>
                                  <w:sz w:val="16"/>
                                  <w:szCs w:val="16"/>
                                </w:rPr>
                                <w:instrText>NUMPAGES</w:instrText>
                              </w:r>
                              <w:r w:rsidRPr="001F1422">
                                <w:rPr>
                                  <w:rFonts w:asciiTheme="minorHAnsi" w:hAnsiTheme="minorHAnsi" w:cs="Times New Roman"/>
                                  <w:b/>
                                  <w:bCs/>
                                  <w:color w:val="000000" w:themeColor="text1"/>
                                  <w:sz w:val="16"/>
                                  <w:szCs w:val="16"/>
                                </w:rPr>
                                <w:fldChar w:fldCharType="separate"/>
                              </w:r>
                              <w:r w:rsidRPr="001F1422">
                                <w:rPr>
                                  <w:rFonts w:asciiTheme="minorHAnsi" w:hAnsiTheme="minorHAnsi" w:cs="Times New Roman"/>
                                  <w:b/>
                                  <w:bCs/>
                                  <w:color w:val="000000" w:themeColor="text1"/>
                                  <w:sz w:val="16"/>
                                  <w:szCs w:val="16"/>
                                </w:rPr>
                                <w:t>12</w:t>
                              </w:r>
                              <w:r w:rsidRPr="001F1422">
                                <w:rPr>
                                  <w:rFonts w:asciiTheme="minorHAnsi" w:hAnsiTheme="minorHAnsi" w:cs="Times New Roman"/>
                                  <w:b/>
                                  <w:bCs/>
                                  <w:color w:val="000000" w:themeColor="text1"/>
                                  <w:sz w:val="16"/>
                                  <w:szCs w:val="16"/>
                                </w:rPr>
                                <w:fldChar w:fldCharType="end"/>
                              </w:r>
                            </w:p>
                          </w:sdtContent>
                        </w:sdt>
                      </w:sdtContent>
                    </w:sdt>
                  </w:txbxContent>
                </v:textbox>
                <w10:wrap type="square"/>
              </v:shape>
            </w:pict>
          </mc:Fallback>
        </mc:AlternateContent>
      </w:r>
    </w:ins>
    <w:r w:rsidR="00584100">
      <w:rPr>
        <w:noProof/>
      </w:rPr>
      <mc:AlternateContent>
        <mc:Choice Requires="wps">
          <w:drawing>
            <wp:anchor distT="0" distB="0" distL="114300" distR="114300" simplePos="0" relativeHeight="251666432" behindDoc="0" locked="0" layoutInCell="1" allowOverlap="1" wp14:anchorId="3496D8A7" wp14:editId="3F921780">
              <wp:simplePos x="0" y="0"/>
              <wp:positionH relativeFrom="column">
                <wp:posOffset>47625</wp:posOffset>
              </wp:positionH>
              <wp:positionV relativeFrom="paragraph">
                <wp:posOffset>98854</wp:posOffset>
              </wp:positionV>
              <wp:extent cx="6110605" cy="0"/>
              <wp:effectExtent l="0" t="0" r="0" b="0"/>
              <wp:wrapNone/>
              <wp:docPr id="19" name="Gerader Verbinder 19"/>
              <wp:cNvGraphicFramePr/>
              <a:graphic xmlns:a="http://schemas.openxmlformats.org/drawingml/2006/main">
                <a:graphicData uri="http://schemas.microsoft.com/office/word/2010/wordprocessingShape">
                  <wps:wsp>
                    <wps:cNvCnPr/>
                    <wps:spPr>
                      <a:xfrm>
                        <a:off x="0" y="0"/>
                        <a:ext cx="6110605" cy="0"/>
                      </a:xfrm>
                      <a:prstGeom prst="line">
                        <a:avLst/>
                      </a:prstGeom>
                      <a:ln>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9BF5835" id="Gerader Verbinder 19" o:spid="_x0000_s1026" style="position:absolute;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75pt,7.8pt" to="484.9pt,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" strokecolor="#7f7f7f [1612]" strokeweight=".5pt">
              <v:stroke joinstyle="miter"/>
            </v:lin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1BBE49" w14:textId="77777777" w:rsidR="00CF51DB" w:rsidRDefault="00CF51DB" w:rsidP="00D44D98">
      <w:pPr>
        <w:spacing w:before="0" w:line="240" w:lineRule="auto"/>
      </w:pPr>
      <w:r>
        <w:separator/>
      </w:r>
    </w:p>
  </w:footnote>
  <w:footnote w:type="continuationSeparator" w:id="0">
    <w:p w14:paraId="7C76A864" w14:textId="77777777" w:rsidR="00CF51DB" w:rsidRDefault="00CF51DB" w:rsidP="00D44D98">
      <w:pPr>
        <w:spacing w:before="0" w:line="240" w:lineRule="auto"/>
      </w:pPr>
      <w:r>
        <w:continuationSeparator/>
      </w:r>
    </w:p>
  </w:footnote>
  <w:footnote w:id="1">
    <w:p w14:paraId="0CAB0EE3" w14:textId="5FEB9FBF" w:rsidR="00926A7F" w:rsidRPr="00586D06" w:rsidRDefault="00926A7F" w:rsidP="00926A7F">
      <w:pPr>
        <w:pStyle w:val="Funotentext"/>
        <w:rPr>
          <w:lang w:val="en-US"/>
        </w:rPr>
      </w:pPr>
      <w:r>
        <w:rPr>
          <w:rStyle w:val="Funotenzeichen"/>
        </w:rPr>
        <w:footnoteRef/>
      </w:r>
      <w:r>
        <w:t xml:space="preserve"> </w:t>
      </w:r>
      <w:r>
        <w:rPr>
          <w:rFonts w:ascii="Georgia" w:eastAsia="MS Mincho" w:hAnsi="Georgia"/>
          <w:lang w:val="en-US" w:eastAsia="en-US"/>
        </w:rPr>
        <w:t xml:space="preserve">Both documents are available from the ESA BIC </w:t>
      </w:r>
      <w:r w:rsidR="00544A22">
        <w:rPr>
          <w:rFonts w:ascii="Georgia" w:eastAsia="MS Mincho" w:hAnsi="Georgia"/>
          <w:lang w:val="en-US" w:eastAsia="en-US"/>
        </w:rPr>
        <w:t xml:space="preserve">NRW </w:t>
      </w:r>
      <w:r>
        <w:rPr>
          <w:rFonts w:ascii="Georgia" w:eastAsia="MS Mincho" w:hAnsi="Georgia"/>
          <w:lang w:val="en-US" w:eastAsia="en-US"/>
        </w:rPr>
        <w:t>as part of the application package.</w:t>
      </w:r>
    </w:p>
  </w:footnote>
  <w:footnote w:id="2">
    <w:p w14:paraId="1966D656" w14:textId="77777777" w:rsidR="00926A7F" w:rsidRPr="00586D06" w:rsidRDefault="00926A7F" w:rsidP="00926A7F">
      <w:pPr>
        <w:pStyle w:val="Funotentext"/>
        <w:rPr>
          <w:lang w:val="en-US"/>
        </w:rPr>
      </w:pPr>
      <w:r>
        <w:rPr>
          <w:rStyle w:val="Funotenzeichen"/>
        </w:rPr>
        <w:footnoteRef/>
      </w:r>
      <w:r>
        <w:t xml:space="preserve"> Please have the form signed </w:t>
      </w:r>
      <w:r>
        <w:rPr>
          <w:lang w:val="en-US"/>
        </w:rPr>
        <w:t>by all natural persons whose personal data is provided as part of the application.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2455"/>
      <w:gridCol w:w="3210"/>
    </w:tblGrid>
    <w:tr w:rsidR="00CD6968" w14:paraId="54FB0204" w14:textId="77777777" w:rsidTr="00CD6968">
      <w:tc>
        <w:tcPr>
          <w:tcW w:w="3964" w:type="dxa"/>
        </w:tcPr>
        <w:p w14:paraId="4681777F" w14:textId="77777777" w:rsidR="00CD6968" w:rsidRDefault="00CD6968" w:rsidP="00CD6968">
          <w:pPr>
            <w:rPr>
              <w:lang w:val="en-GB"/>
            </w:rPr>
          </w:pPr>
          <w:r w:rsidRPr="009569FF">
            <w:rPr>
              <w:lang w:val="en-GB"/>
            </w:rPr>
            <w:t>ESA BIC North Rhine-Westphalia</w:t>
          </w:r>
        </w:p>
      </w:tc>
      <w:tc>
        <w:tcPr>
          <w:tcW w:w="2455" w:type="dxa"/>
        </w:tcPr>
        <w:p w14:paraId="6FD22E35" w14:textId="77777777" w:rsidR="00CD6968" w:rsidRDefault="00CD6968" w:rsidP="00CD6968">
          <w:pPr>
            <w:rPr>
              <w:lang w:val="en-GB"/>
            </w:rPr>
          </w:pPr>
        </w:p>
      </w:tc>
      <w:tc>
        <w:tcPr>
          <w:tcW w:w="3210" w:type="dxa"/>
        </w:tcPr>
        <w:p w14:paraId="6D4396BF" w14:textId="66F9FA12" w:rsidR="00CD6968" w:rsidRDefault="00AB36CF" w:rsidP="00CD6968">
          <w:pPr>
            <w:jc w:val="right"/>
            <w:rPr>
              <w:lang w:val="en-GB"/>
            </w:rPr>
          </w:pPr>
          <w:r>
            <w:rPr>
              <w:lang w:val="en-GB"/>
            </w:rPr>
            <w:t xml:space="preserve"> </w:t>
          </w:r>
          <w:r w:rsidR="00CD6968">
            <w:rPr>
              <w:lang w:val="en-GB"/>
            </w:rPr>
            <w:t>Cover Letter</w:t>
          </w:r>
        </w:p>
      </w:tc>
    </w:tr>
    <w:tr w:rsidR="00CD6968" w:rsidRPr="009569FF" w14:paraId="2CB5F077" w14:textId="77777777" w:rsidTr="00CD6968">
      <w:tc>
        <w:tcPr>
          <w:tcW w:w="3964" w:type="dxa"/>
        </w:tcPr>
        <w:p w14:paraId="3C892B32" w14:textId="31B200D5" w:rsidR="00CD6968" w:rsidRDefault="00CD6968" w:rsidP="00CD6968">
          <w:pPr>
            <w:rPr>
              <w:lang w:val="en-GB"/>
            </w:rPr>
          </w:pPr>
          <w:r w:rsidRPr="00030E82">
            <w:rPr>
              <w:sz w:val="18"/>
              <w:szCs w:val="18"/>
              <w:lang w:val="en-GB"/>
            </w:rPr>
            <w:t xml:space="preserve">Version: </w:t>
          </w:r>
          <w:r w:rsidR="00191765">
            <w:rPr>
              <w:sz w:val="18"/>
              <w:szCs w:val="18"/>
              <w:lang w:val="en-GB"/>
            </w:rPr>
            <w:t>26</w:t>
          </w:r>
          <w:r w:rsidRPr="00030E82">
            <w:rPr>
              <w:sz w:val="18"/>
              <w:szCs w:val="18"/>
              <w:lang w:val="en-GB"/>
            </w:rPr>
            <w:t>.0</w:t>
          </w:r>
          <w:r w:rsidR="00191765">
            <w:rPr>
              <w:sz w:val="18"/>
              <w:szCs w:val="18"/>
              <w:lang w:val="en-GB"/>
            </w:rPr>
            <w:t>6</w:t>
          </w:r>
          <w:r w:rsidRPr="00030E82">
            <w:rPr>
              <w:sz w:val="18"/>
              <w:szCs w:val="18"/>
              <w:lang w:val="en-GB"/>
            </w:rPr>
            <w:t>.202</w:t>
          </w:r>
          <w:r w:rsidR="001C19A7">
            <w:rPr>
              <w:sz w:val="18"/>
              <w:szCs w:val="18"/>
              <w:lang w:val="en-GB"/>
            </w:rPr>
            <w:t>5</w:t>
          </w:r>
          <w:r w:rsidR="00B41E69">
            <w:rPr>
              <w:sz w:val="18"/>
              <w:szCs w:val="18"/>
              <w:lang w:val="en-GB"/>
            </w:rPr>
            <w:t xml:space="preserve"> v5.</w:t>
          </w:r>
          <w:r w:rsidR="001C19A7">
            <w:rPr>
              <w:sz w:val="18"/>
              <w:szCs w:val="18"/>
              <w:lang w:val="en-GB"/>
            </w:rPr>
            <w:t>3</w:t>
          </w:r>
        </w:p>
      </w:tc>
      <w:tc>
        <w:tcPr>
          <w:tcW w:w="2455" w:type="dxa"/>
        </w:tcPr>
        <w:p w14:paraId="754AEB89" w14:textId="77777777" w:rsidR="00CD6968" w:rsidRDefault="00CD6968" w:rsidP="00CD6968">
          <w:pPr>
            <w:rPr>
              <w:lang w:val="en-GB"/>
            </w:rPr>
          </w:pPr>
        </w:p>
      </w:tc>
      <w:tc>
        <w:tcPr>
          <w:tcW w:w="3210" w:type="dxa"/>
        </w:tcPr>
        <w:p w14:paraId="563AE6D2" w14:textId="77777777" w:rsidR="00CD6968" w:rsidRPr="009569FF" w:rsidRDefault="00CD6968" w:rsidP="00CD6968">
          <w:pPr>
            <w:jc w:val="right"/>
            <w:rPr>
              <w:color w:val="0070C0"/>
              <w:lang w:val="en-GB"/>
            </w:rPr>
          </w:pPr>
          <w:r w:rsidRPr="009569FF">
            <w:rPr>
              <w:color w:val="0070C0"/>
              <w:lang w:val="en-GB"/>
            </w:rPr>
            <w:t>[Company name]</w:t>
          </w:r>
        </w:p>
      </w:tc>
    </w:tr>
  </w:tbl>
  <w:p w14:paraId="610C3925" w14:textId="44E337F8" w:rsidR="00461D4D" w:rsidRPr="00461D4D" w:rsidRDefault="00461D4D" w:rsidP="00E54216">
    <w:pPr>
      <w:pStyle w:val="Kopfzeile"/>
      <w:tabs>
        <w:tab w:val="clear" w:pos="4536"/>
        <w:tab w:val="clear" w:pos="9072"/>
        <w:tab w:val="center" w:pos="4819"/>
      </w:tabs>
      <w:ind w:left="0"/>
      <w:rPr>
        <w:sz w:val="10"/>
        <w:szCs w:val="10"/>
      </w:rPr>
    </w:pPr>
    <w:r>
      <w:rPr>
        <w:noProof/>
      </w:rPr>
      <mc:AlternateContent>
        <mc:Choice Requires="wps">
          <w:drawing>
            <wp:anchor distT="0" distB="0" distL="114300" distR="114300" simplePos="0" relativeHeight="251668480" behindDoc="0" locked="0" layoutInCell="1" allowOverlap="1" wp14:anchorId="7B149853" wp14:editId="48A1ADFE">
              <wp:simplePos x="0" y="0"/>
              <wp:positionH relativeFrom="column">
                <wp:posOffset>0</wp:posOffset>
              </wp:positionH>
              <wp:positionV relativeFrom="paragraph">
                <wp:posOffset>56103</wp:posOffset>
              </wp:positionV>
              <wp:extent cx="6110605" cy="0"/>
              <wp:effectExtent l="0" t="0" r="0" b="0"/>
              <wp:wrapNone/>
              <wp:docPr id="47" name="Gerader Verbinder 47"/>
              <wp:cNvGraphicFramePr/>
              <a:graphic xmlns:a="http://schemas.openxmlformats.org/drawingml/2006/main">
                <a:graphicData uri="http://schemas.microsoft.com/office/word/2010/wordprocessingShape">
                  <wps:wsp>
                    <wps:cNvCnPr/>
                    <wps:spPr>
                      <a:xfrm>
                        <a:off x="0" y="0"/>
                        <a:ext cx="6110605" cy="0"/>
                      </a:xfrm>
                      <a:prstGeom prst="line">
                        <a:avLst/>
                      </a:prstGeom>
                      <a:ln>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264E4AE" id="Gerader Verbinder 47" o:spid="_x0000_s1026" style="position:absolute;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4.4pt" to="481.15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" strokecolor="#7f7f7f [1612]" strokeweight=".5pt">
              <v:stroke joinstyle="miter"/>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034C8"/>
    <w:multiLevelType w:val="hybridMultilevel"/>
    <w:tmpl w:val="0F64D62E"/>
    <w:lvl w:ilvl="0" w:tplc="60644A36">
      <w:start w:val="1"/>
      <w:numFmt w:val="bullet"/>
      <w:lvlText w:val=""/>
      <w:lvlJc w:val="left"/>
      <w:pPr>
        <w:tabs>
          <w:tab w:val="num" w:pos="720"/>
        </w:tabs>
        <w:ind w:left="720" w:hanging="360"/>
      </w:pPr>
      <w:rPr>
        <w:rFonts w:ascii="Wingdings" w:hAnsi="Wingdings" w:hint="default"/>
      </w:rPr>
    </w:lvl>
    <w:lvl w:ilvl="1" w:tplc="777C70EC">
      <w:start w:val="1"/>
      <w:numFmt w:val="bullet"/>
      <w:lvlText w:val=""/>
      <w:lvlJc w:val="left"/>
      <w:pPr>
        <w:tabs>
          <w:tab w:val="num" w:pos="1440"/>
        </w:tabs>
        <w:ind w:left="1440" w:hanging="360"/>
      </w:pPr>
      <w:rPr>
        <w:rFonts w:ascii="Wingdings" w:hAnsi="Wingdings" w:hint="default"/>
      </w:rPr>
    </w:lvl>
    <w:lvl w:ilvl="2" w:tplc="8480909E">
      <w:start w:val="1"/>
      <w:numFmt w:val="bullet"/>
      <w:lvlText w:val=""/>
      <w:lvlJc w:val="left"/>
      <w:pPr>
        <w:tabs>
          <w:tab w:val="num" w:pos="2160"/>
        </w:tabs>
        <w:ind w:left="2160" w:hanging="360"/>
      </w:pPr>
      <w:rPr>
        <w:rFonts w:ascii="Wingdings" w:hAnsi="Wingdings" w:hint="default"/>
      </w:rPr>
    </w:lvl>
    <w:lvl w:ilvl="3" w:tplc="667AB8E2" w:tentative="1">
      <w:start w:val="1"/>
      <w:numFmt w:val="bullet"/>
      <w:lvlText w:val=""/>
      <w:lvlJc w:val="left"/>
      <w:pPr>
        <w:tabs>
          <w:tab w:val="num" w:pos="2880"/>
        </w:tabs>
        <w:ind w:left="2880" w:hanging="360"/>
      </w:pPr>
      <w:rPr>
        <w:rFonts w:ascii="Wingdings" w:hAnsi="Wingdings" w:hint="default"/>
      </w:rPr>
    </w:lvl>
    <w:lvl w:ilvl="4" w:tplc="68584F20" w:tentative="1">
      <w:start w:val="1"/>
      <w:numFmt w:val="bullet"/>
      <w:lvlText w:val=""/>
      <w:lvlJc w:val="left"/>
      <w:pPr>
        <w:tabs>
          <w:tab w:val="num" w:pos="3600"/>
        </w:tabs>
        <w:ind w:left="3600" w:hanging="360"/>
      </w:pPr>
      <w:rPr>
        <w:rFonts w:ascii="Wingdings" w:hAnsi="Wingdings" w:hint="default"/>
      </w:rPr>
    </w:lvl>
    <w:lvl w:ilvl="5" w:tplc="E8C8FD6E" w:tentative="1">
      <w:start w:val="1"/>
      <w:numFmt w:val="bullet"/>
      <w:lvlText w:val=""/>
      <w:lvlJc w:val="left"/>
      <w:pPr>
        <w:tabs>
          <w:tab w:val="num" w:pos="4320"/>
        </w:tabs>
        <w:ind w:left="4320" w:hanging="360"/>
      </w:pPr>
      <w:rPr>
        <w:rFonts w:ascii="Wingdings" w:hAnsi="Wingdings" w:hint="default"/>
      </w:rPr>
    </w:lvl>
    <w:lvl w:ilvl="6" w:tplc="2CF04602" w:tentative="1">
      <w:start w:val="1"/>
      <w:numFmt w:val="bullet"/>
      <w:lvlText w:val=""/>
      <w:lvlJc w:val="left"/>
      <w:pPr>
        <w:tabs>
          <w:tab w:val="num" w:pos="5040"/>
        </w:tabs>
        <w:ind w:left="5040" w:hanging="360"/>
      </w:pPr>
      <w:rPr>
        <w:rFonts w:ascii="Wingdings" w:hAnsi="Wingdings" w:hint="default"/>
      </w:rPr>
    </w:lvl>
    <w:lvl w:ilvl="7" w:tplc="12024E9E" w:tentative="1">
      <w:start w:val="1"/>
      <w:numFmt w:val="bullet"/>
      <w:lvlText w:val=""/>
      <w:lvlJc w:val="left"/>
      <w:pPr>
        <w:tabs>
          <w:tab w:val="num" w:pos="5760"/>
        </w:tabs>
        <w:ind w:left="5760" w:hanging="360"/>
      </w:pPr>
      <w:rPr>
        <w:rFonts w:ascii="Wingdings" w:hAnsi="Wingdings" w:hint="default"/>
      </w:rPr>
    </w:lvl>
    <w:lvl w:ilvl="8" w:tplc="95FED4BC"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ACF1D3F"/>
    <w:multiLevelType w:val="hybridMultilevel"/>
    <w:tmpl w:val="5A085C6C"/>
    <w:lvl w:ilvl="0" w:tplc="08090001">
      <w:start w:val="1"/>
      <w:numFmt w:val="bullet"/>
      <w:lvlText w:val=""/>
      <w:lvlJc w:val="left"/>
      <w:pPr>
        <w:tabs>
          <w:tab w:val="num" w:pos="720"/>
        </w:tabs>
        <w:ind w:left="720" w:hanging="360"/>
      </w:pPr>
      <w:rPr>
        <w:rFonts w:ascii="Symbol" w:hAnsi="Symbol"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13A559D"/>
    <w:multiLevelType w:val="hybridMultilevel"/>
    <w:tmpl w:val="6B48340C"/>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1903AD6"/>
    <w:multiLevelType w:val="hybridMultilevel"/>
    <w:tmpl w:val="A156F5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2E56F25"/>
    <w:multiLevelType w:val="hybridMultilevel"/>
    <w:tmpl w:val="43DCCDA4"/>
    <w:lvl w:ilvl="0" w:tplc="B144EE72">
      <w:start w:val="1"/>
      <w:numFmt w:val="bullet"/>
      <w:lvlText w:val=""/>
      <w:lvlJc w:val="left"/>
      <w:pPr>
        <w:ind w:left="720" w:hanging="360"/>
      </w:pPr>
      <w:rPr>
        <w:rFonts w:ascii="Wingdings" w:hAnsi="Wingdings" w:hint="default"/>
        <w:color w:val="2F5496" w:themeColor="accent1" w:themeShade="BF"/>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8F919BD"/>
    <w:multiLevelType w:val="hybridMultilevel"/>
    <w:tmpl w:val="1C985B36"/>
    <w:lvl w:ilvl="0" w:tplc="FDD0C79C">
      <w:start w:val="1"/>
      <w:numFmt w:val="bullet"/>
      <w:lvlText w:val=""/>
      <w:lvlJc w:val="left"/>
      <w:pPr>
        <w:ind w:left="1068" w:hanging="360"/>
      </w:pPr>
      <w:rPr>
        <w:rFonts w:ascii="Symbol" w:hAnsi="Symbol" w:hint="default"/>
        <w:color w:val="2F5496" w:themeColor="accent1" w:themeShade="BF"/>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6" w15:restartNumberingAfterBreak="0">
    <w:nsid w:val="2F5F7DA7"/>
    <w:multiLevelType w:val="hybridMultilevel"/>
    <w:tmpl w:val="88C47154"/>
    <w:lvl w:ilvl="0" w:tplc="EC5AE9E4">
      <w:numFmt w:val="bullet"/>
      <w:lvlText w:val="•"/>
      <w:lvlJc w:val="left"/>
      <w:pPr>
        <w:ind w:left="720" w:hanging="360"/>
      </w:pPr>
      <w:rPr>
        <w:rFonts w:ascii="Georgia" w:eastAsia="Times New Roman" w:hAnsi="Georgia" w:cs="Times New Roman" w:hint="default"/>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16C3C13"/>
    <w:multiLevelType w:val="multilevel"/>
    <w:tmpl w:val="8B0E1910"/>
    <w:lvl w:ilvl="0">
      <w:start w:val="1"/>
      <w:numFmt w:val="decimal"/>
      <w:pStyle w:val="berschrift1"/>
      <w:lvlText w:val="%1"/>
      <w:lvlJc w:val="left"/>
      <w:pPr>
        <w:tabs>
          <w:tab w:val="num" w:pos="907"/>
        </w:tabs>
        <w:ind w:left="907" w:hanging="907"/>
      </w:pPr>
    </w:lvl>
    <w:lvl w:ilvl="1">
      <w:start w:val="1"/>
      <w:numFmt w:val="decimal"/>
      <w:pStyle w:val="berschrift2"/>
      <w:lvlText w:val="%1.%2"/>
      <w:lvlJc w:val="left"/>
      <w:pPr>
        <w:tabs>
          <w:tab w:val="num" w:pos="907"/>
        </w:tabs>
        <w:ind w:left="907" w:hanging="907"/>
      </w:pPr>
    </w:lvl>
    <w:lvl w:ilvl="2">
      <w:start w:val="1"/>
      <w:numFmt w:val="decimal"/>
      <w:pStyle w:val="berschrift3"/>
      <w:lvlText w:val="%1.%2.%3"/>
      <w:lvlJc w:val="left"/>
      <w:pPr>
        <w:tabs>
          <w:tab w:val="num" w:pos="907"/>
        </w:tabs>
        <w:ind w:left="907" w:hanging="907"/>
      </w:pPr>
    </w:lvl>
    <w:lvl w:ilvl="3">
      <w:start w:val="1"/>
      <w:numFmt w:val="decimal"/>
      <w:pStyle w:val="berschrift4"/>
      <w:lvlText w:val="%1.%2.%3.%4"/>
      <w:lvlJc w:val="left"/>
      <w:pPr>
        <w:tabs>
          <w:tab w:val="num" w:pos="907"/>
        </w:tabs>
        <w:ind w:left="907" w:hanging="907"/>
      </w:pPr>
    </w:lvl>
    <w:lvl w:ilvl="4">
      <w:start w:val="1"/>
      <w:numFmt w:val="decimal"/>
      <w:pStyle w:val="berschrift5"/>
      <w:lvlText w:val="%1.%2.%3.%4.%5"/>
      <w:lvlJc w:val="left"/>
      <w:pPr>
        <w:tabs>
          <w:tab w:val="num" w:pos="1440"/>
        </w:tabs>
        <w:ind w:left="907" w:hanging="907"/>
      </w:pPr>
    </w:lvl>
    <w:lvl w:ilvl="5">
      <w:start w:val="1"/>
      <w:numFmt w:val="decimal"/>
      <w:pStyle w:val="berschrift6"/>
      <w:lvlText w:val="%1.%2.%3.%4.%5.%6"/>
      <w:lvlJc w:val="left"/>
      <w:pPr>
        <w:tabs>
          <w:tab w:val="num" w:pos="1440"/>
        </w:tabs>
        <w:ind w:left="907" w:hanging="907"/>
      </w:pPr>
    </w:lvl>
    <w:lvl w:ilvl="6">
      <w:start w:val="1"/>
      <w:numFmt w:val="decimal"/>
      <w:pStyle w:val="berschrift7"/>
      <w:lvlText w:val="%1.%2.%3.%4.%5.%6.%7"/>
      <w:lvlJc w:val="left"/>
      <w:pPr>
        <w:tabs>
          <w:tab w:val="num" w:pos="1800"/>
        </w:tabs>
        <w:ind w:left="907" w:hanging="907"/>
      </w:pPr>
    </w:lvl>
    <w:lvl w:ilvl="7">
      <w:start w:val="1"/>
      <w:numFmt w:val="decimal"/>
      <w:pStyle w:val="berschrift8"/>
      <w:lvlText w:val="%1.%2.%3.%4.%5.%6.%7.%8"/>
      <w:lvlJc w:val="left"/>
      <w:pPr>
        <w:tabs>
          <w:tab w:val="num" w:pos="2160"/>
        </w:tabs>
        <w:ind w:left="907" w:hanging="907"/>
      </w:pPr>
    </w:lvl>
    <w:lvl w:ilvl="8">
      <w:start w:val="1"/>
      <w:numFmt w:val="upperLetter"/>
      <w:pStyle w:val="Appendix"/>
      <w:lvlText w:val="Appendix %9"/>
      <w:lvlJc w:val="left"/>
      <w:pPr>
        <w:tabs>
          <w:tab w:val="num" w:pos="3067"/>
        </w:tabs>
        <w:ind w:left="2268" w:hanging="1361"/>
      </w:pPr>
    </w:lvl>
  </w:abstractNum>
  <w:abstractNum w:abstractNumId="8" w15:restartNumberingAfterBreak="0">
    <w:nsid w:val="365E75CC"/>
    <w:multiLevelType w:val="hybridMultilevel"/>
    <w:tmpl w:val="C1A0CBBC"/>
    <w:lvl w:ilvl="0" w:tplc="04070001">
      <w:start w:val="1"/>
      <w:numFmt w:val="bullet"/>
      <w:lvlText w:val=""/>
      <w:lvlJc w:val="left"/>
      <w:pPr>
        <w:ind w:left="1068" w:hanging="360"/>
      </w:pPr>
      <w:rPr>
        <w:rFonts w:ascii="Symbol" w:hAnsi="Symbo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9" w15:restartNumberingAfterBreak="0">
    <w:nsid w:val="39856BEF"/>
    <w:multiLevelType w:val="hybridMultilevel"/>
    <w:tmpl w:val="133AF8BA"/>
    <w:lvl w:ilvl="0" w:tplc="A622085A">
      <w:start w:val="1"/>
      <w:numFmt w:val="bullet"/>
      <w:lvlText w:val=""/>
      <w:lvlJc w:val="left"/>
      <w:pPr>
        <w:tabs>
          <w:tab w:val="num" w:pos="720"/>
        </w:tabs>
        <w:ind w:left="720" w:hanging="360"/>
      </w:pPr>
      <w:rPr>
        <w:rFonts w:ascii="Wingdings" w:hAnsi="Wingdings" w:hint="default"/>
      </w:rPr>
    </w:lvl>
    <w:lvl w:ilvl="1" w:tplc="CFAED882" w:tentative="1">
      <w:start w:val="1"/>
      <w:numFmt w:val="bullet"/>
      <w:lvlText w:val=""/>
      <w:lvlJc w:val="left"/>
      <w:pPr>
        <w:tabs>
          <w:tab w:val="num" w:pos="1440"/>
        </w:tabs>
        <w:ind w:left="1440" w:hanging="360"/>
      </w:pPr>
      <w:rPr>
        <w:rFonts w:ascii="Wingdings" w:hAnsi="Wingdings" w:hint="default"/>
      </w:rPr>
    </w:lvl>
    <w:lvl w:ilvl="2" w:tplc="94D8A340">
      <w:start w:val="1"/>
      <w:numFmt w:val="bullet"/>
      <w:lvlText w:val=""/>
      <w:lvlJc w:val="left"/>
      <w:pPr>
        <w:tabs>
          <w:tab w:val="num" w:pos="2160"/>
        </w:tabs>
        <w:ind w:left="2160" w:hanging="360"/>
      </w:pPr>
      <w:rPr>
        <w:rFonts w:ascii="Wingdings" w:hAnsi="Wingdings" w:hint="default"/>
      </w:rPr>
    </w:lvl>
    <w:lvl w:ilvl="3" w:tplc="3702B24E" w:tentative="1">
      <w:start w:val="1"/>
      <w:numFmt w:val="bullet"/>
      <w:lvlText w:val=""/>
      <w:lvlJc w:val="left"/>
      <w:pPr>
        <w:tabs>
          <w:tab w:val="num" w:pos="2880"/>
        </w:tabs>
        <w:ind w:left="2880" w:hanging="360"/>
      </w:pPr>
      <w:rPr>
        <w:rFonts w:ascii="Wingdings" w:hAnsi="Wingdings" w:hint="default"/>
      </w:rPr>
    </w:lvl>
    <w:lvl w:ilvl="4" w:tplc="C66A8444" w:tentative="1">
      <w:start w:val="1"/>
      <w:numFmt w:val="bullet"/>
      <w:lvlText w:val=""/>
      <w:lvlJc w:val="left"/>
      <w:pPr>
        <w:tabs>
          <w:tab w:val="num" w:pos="3600"/>
        </w:tabs>
        <w:ind w:left="3600" w:hanging="360"/>
      </w:pPr>
      <w:rPr>
        <w:rFonts w:ascii="Wingdings" w:hAnsi="Wingdings" w:hint="default"/>
      </w:rPr>
    </w:lvl>
    <w:lvl w:ilvl="5" w:tplc="BB6CA366" w:tentative="1">
      <w:start w:val="1"/>
      <w:numFmt w:val="bullet"/>
      <w:lvlText w:val=""/>
      <w:lvlJc w:val="left"/>
      <w:pPr>
        <w:tabs>
          <w:tab w:val="num" w:pos="4320"/>
        </w:tabs>
        <w:ind w:left="4320" w:hanging="360"/>
      </w:pPr>
      <w:rPr>
        <w:rFonts w:ascii="Wingdings" w:hAnsi="Wingdings" w:hint="default"/>
      </w:rPr>
    </w:lvl>
    <w:lvl w:ilvl="6" w:tplc="2EFE4E9C" w:tentative="1">
      <w:start w:val="1"/>
      <w:numFmt w:val="bullet"/>
      <w:lvlText w:val=""/>
      <w:lvlJc w:val="left"/>
      <w:pPr>
        <w:tabs>
          <w:tab w:val="num" w:pos="5040"/>
        </w:tabs>
        <w:ind w:left="5040" w:hanging="360"/>
      </w:pPr>
      <w:rPr>
        <w:rFonts w:ascii="Wingdings" w:hAnsi="Wingdings" w:hint="default"/>
      </w:rPr>
    </w:lvl>
    <w:lvl w:ilvl="7" w:tplc="200CD2FE" w:tentative="1">
      <w:start w:val="1"/>
      <w:numFmt w:val="bullet"/>
      <w:lvlText w:val=""/>
      <w:lvlJc w:val="left"/>
      <w:pPr>
        <w:tabs>
          <w:tab w:val="num" w:pos="5760"/>
        </w:tabs>
        <w:ind w:left="5760" w:hanging="360"/>
      </w:pPr>
      <w:rPr>
        <w:rFonts w:ascii="Wingdings" w:hAnsi="Wingdings" w:hint="default"/>
      </w:rPr>
    </w:lvl>
    <w:lvl w:ilvl="8" w:tplc="FEC08E54"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FAF67D8"/>
    <w:multiLevelType w:val="hybridMultilevel"/>
    <w:tmpl w:val="45E4CC0C"/>
    <w:lvl w:ilvl="0" w:tplc="65DABDFE">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056611A"/>
    <w:multiLevelType w:val="hybridMultilevel"/>
    <w:tmpl w:val="BDDC2E6E"/>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84F4774"/>
    <w:multiLevelType w:val="hybridMultilevel"/>
    <w:tmpl w:val="EA0ECA0A"/>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02F29E3"/>
    <w:multiLevelType w:val="hybridMultilevel"/>
    <w:tmpl w:val="477244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2791253"/>
    <w:multiLevelType w:val="hybridMultilevel"/>
    <w:tmpl w:val="59A80988"/>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C6F3883"/>
    <w:multiLevelType w:val="hybridMultilevel"/>
    <w:tmpl w:val="ECE80652"/>
    <w:lvl w:ilvl="0" w:tplc="B7D27650">
      <w:numFmt w:val="bullet"/>
      <w:lvlText w:val="•"/>
      <w:lvlJc w:val="left"/>
      <w:pPr>
        <w:ind w:left="1080" w:hanging="720"/>
      </w:pPr>
      <w:rPr>
        <w:rFonts w:ascii="Georgia" w:eastAsia="Times New Roman" w:hAnsi="Georgia"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BCE6322"/>
    <w:multiLevelType w:val="hybridMultilevel"/>
    <w:tmpl w:val="A56A5EAE"/>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41417960">
    <w:abstractNumId w:val="0"/>
  </w:num>
  <w:num w:numId="2" w16cid:durableId="1186090122">
    <w:abstractNumId w:val="9"/>
  </w:num>
  <w:num w:numId="3" w16cid:durableId="1495797112">
    <w:abstractNumId w:val="2"/>
  </w:num>
  <w:num w:numId="4" w16cid:durableId="835650993">
    <w:abstractNumId w:val="12"/>
  </w:num>
  <w:num w:numId="5" w16cid:durableId="838542665">
    <w:abstractNumId w:val="14"/>
  </w:num>
  <w:num w:numId="6" w16cid:durableId="868834532">
    <w:abstractNumId w:val="3"/>
  </w:num>
  <w:num w:numId="7" w16cid:durableId="1561404368">
    <w:abstractNumId w:val="8"/>
  </w:num>
  <w:num w:numId="8" w16cid:durableId="976840171">
    <w:abstractNumId w:val="13"/>
  </w:num>
  <w:num w:numId="9" w16cid:durableId="285935501">
    <w:abstractNumId w:val="11"/>
  </w:num>
  <w:num w:numId="10" w16cid:durableId="577639841">
    <w:abstractNumId w:val="4"/>
  </w:num>
  <w:num w:numId="11" w16cid:durableId="443619970">
    <w:abstractNumId w:val="5"/>
  </w:num>
  <w:num w:numId="12" w16cid:durableId="1654479611">
    <w:abstractNumId w:val="7"/>
  </w:num>
  <w:num w:numId="13" w16cid:durableId="188758370">
    <w:abstractNumId w:val="1"/>
  </w:num>
  <w:num w:numId="14" w16cid:durableId="217480321">
    <w:abstractNumId w:val="10"/>
  </w:num>
  <w:num w:numId="15" w16cid:durableId="1794784638">
    <w:abstractNumId w:val="16"/>
  </w:num>
  <w:num w:numId="16" w16cid:durableId="1240208895">
    <w:abstractNumId w:val="15"/>
  </w:num>
  <w:num w:numId="17" w16cid:durableId="199341286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rosek, Florian">
    <w15:presenceInfo w15:providerId="AD" w15:userId="S::florian.mrosek@eura-ag.de::83a9abfe-8bbe-43f7-93f7-ccf9e0c7cb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4D98"/>
    <w:rsid w:val="00030E82"/>
    <w:rsid w:val="00051909"/>
    <w:rsid w:val="000E05BF"/>
    <w:rsid w:val="000E1209"/>
    <w:rsid w:val="0014738A"/>
    <w:rsid w:val="00162702"/>
    <w:rsid w:val="00173472"/>
    <w:rsid w:val="00191765"/>
    <w:rsid w:val="001A28D2"/>
    <w:rsid w:val="001C19A7"/>
    <w:rsid w:val="001E310E"/>
    <w:rsid w:val="00203A70"/>
    <w:rsid w:val="002801E7"/>
    <w:rsid w:val="002D2DEB"/>
    <w:rsid w:val="002D73E6"/>
    <w:rsid w:val="002F712F"/>
    <w:rsid w:val="00327E71"/>
    <w:rsid w:val="00360880"/>
    <w:rsid w:val="00374A8C"/>
    <w:rsid w:val="00381EF3"/>
    <w:rsid w:val="003A41FB"/>
    <w:rsid w:val="003A5754"/>
    <w:rsid w:val="003C71EA"/>
    <w:rsid w:val="003C7B66"/>
    <w:rsid w:val="003D3A40"/>
    <w:rsid w:val="003D4159"/>
    <w:rsid w:val="003F1761"/>
    <w:rsid w:val="003F540F"/>
    <w:rsid w:val="00417D4B"/>
    <w:rsid w:val="0042428D"/>
    <w:rsid w:val="0043210D"/>
    <w:rsid w:val="0044550A"/>
    <w:rsid w:val="00445646"/>
    <w:rsid w:val="00461D4D"/>
    <w:rsid w:val="00470D46"/>
    <w:rsid w:val="004B69E4"/>
    <w:rsid w:val="004E3402"/>
    <w:rsid w:val="004F1604"/>
    <w:rsid w:val="0051791A"/>
    <w:rsid w:val="00517A54"/>
    <w:rsid w:val="00544A22"/>
    <w:rsid w:val="00544FE6"/>
    <w:rsid w:val="005829C9"/>
    <w:rsid w:val="00584100"/>
    <w:rsid w:val="005C4DAA"/>
    <w:rsid w:val="005D5AA6"/>
    <w:rsid w:val="00604E4B"/>
    <w:rsid w:val="00605D5E"/>
    <w:rsid w:val="0063153E"/>
    <w:rsid w:val="00650A6E"/>
    <w:rsid w:val="00671E8A"/>
    <w:rsid w:val="006769C5"/>
    <w:rsid w:val="006B2D38"/>
    <w:rsid w:val="006C19E4"/>
    <w:rsid w:val="006C656B"/>
    <w:rsid w:val="006F36B4"/>
    <w:rsid w:val="00700FEA"/>
    <w:rsid w:val="00704C45"/>
    <w:rsid w:val="00737927"/>
    <w:rsid w:val="00737B53"/>
    <w:rsid w:val="00746F77"/>
    <w:rsid w:val="00787310"/>
    <w:rsid w:val="008059C9"/>
    <w:rsid w:val="00840E95"/>
    <w:rsid w:val="00850490"/>
    <w:rsid w:val="00873DE2"/>
    <w:rsid w:val="00881020"/>
    <w:rsid w:val="008933A5"/>
    <w:rsid w:val="008C16BD"/>
    <w:rsid w:val="008D3AA4"/>
    <w:rsid w:val="009040A2"/>
    <w:rsid w:val="00910055"/>
    <w:rsid w:val="00926A7F"/>
    <w:rsid w:val="00960734"/>
    <w:rsid w:val="00964F33"/>
    <w:rsid w:val="00965F54"/>
    <w:rsid w:val="009854FA"/>
    <w:rsid w:val="00990980"/>
    <w:rsid w:val="009E5609"/>
    <w:rsid w:val="009F48BD"/>
    <w:rsid w:val="00A058AD"/>
    <w:rsid w:val="00A153D4"/>
    <w:rsid w:val="00A40934"/>
    <w:rsid w:val="00A518E3"/>
    <w:rsid w:val="00A56547"/>
    <w:rsid w:val="00A71170"/>
    <w:rsid w:val="00A90E71"/>
    <w:rsid w:val="00AB36CF"/>
    <w:rsid w:val="00AD0249"/>
    <w:rsid w:val="00B013B3"/>
    <w:rsid w:val="00B41E69"/>
    <w:rsid w:val="00B4498A"/>
    <w:rsid w:val="00B64D95"/>
    <w:rsid w:val="00B858B5"/>
    <w:rsid w:val="00B9448F"/>
    <w:rsid w:val="00BE1BBE"/>
    <w:rsid w:val="00C0356A"/>
    <w:rsid w:val="00C25FB8"/>
    <w:rsid w:val="00C461F1"/>
    <w:rsid w:val="00C46B3D"/>
    <w:rsid w:val="00C6759D"/>
    <w:rsid w:val="00C807A2"/>
    <w:rsid w:val="00C93785"/>
    <w:rsid w:val="00CB0B68"/>
    <w:rsid w:val="00CD0A4F"/>
    <w:rsid w:val="00CD6968"/>
    <w:rsid w:val="00CF51DB"/>
    <w:rsid w:val="00D21459"/>
    <w:rsid w:val="00D30AF9"/>
    <w:rsid w:val="00D4340A"/>
    <w:rsid w:val="00D44D98"/>
    <w:rsid w:val="00D56831"/>
    <w:rsid w:val="00DB1BBF"/>
    <w:rsid w:val="00E11F57"/>
    <w:rsid w:val="00E258D3"/>
    <w:rsid w:val="00E54216"/>
    <w:rsid w:val="00E54CBD"/>
    <w:rsid w:val="00E75E3F"/>
    <w:rsid w:val="00EA3DE4"/>
    <w:rsid w:val="00EB1886"/>
    <w:rsid w:val="00EE31B2"/>
    <w:rsid w:val="00EE7283"/>
    <w:rsid w:val="00F015DE"/>
    <w:rsid w:val="00F20119"/>
    <w:rsid w:val="00F51B01"/>
    <w:rsid w:val="00F64283"/>
    <w:rsid w:val="00F8160B"/>
    <w:rsid w:val="00F82487"/>
    <w:rsid w:val="00F86C54"/>
    <w:rsid w:val="00FE3B3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2227938"/>
  <w14:defaultImageDpi w14:val="32767"/>
  <w15:chartTrackingRefBased/>
  <w15:docId w15:val="{F0AF43D1-02CB-4C34-9454-AA9DC106B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before="40" w:line="259" w:lineRule="auto"/>
        <w:ind w:left="17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26A7F"/>
    <w:rPr>
      <w:rFonts w:ascii="Georgia" w:hAnsi="Georgia"/>
      <w:sz w:val="24"/>
    </w:rPr>
  </w:style>
  <w:style w:type="paragraph" w:styleId="berschrift1">
    <w:name w:val="heading 1"/>
    <w:basedOn w:val="Standard"/>
    <w:next w:val="Standard"/>
    <w:link w:val="berschrift1Zchn"/>
    <w:qFormat/>
    <w:rsid w:val="00926A7F"/>
    <w:pPr>
      <w:numPr>
        <w:numId w:val="12"/>
      </w:numPr>
      <w:suppressAutoHyphens/>
      <w:spacing w:before="240" w:after="240" w:line="240" w:lineRule="auto"/>
      <w:jc w:val="both"/>
      <w:outlineLvl w:val="0"/>
    </w:pPr>
    <w:rPr>
      <w:rFonts w:ascii="Times New Roman" w:eastAsia="Times New Roman" w:hAnsi="Times New Roman" w:cs="Times New Roman"/>
      <w:b/>
      <w:caps/>
      <w:sz w:val="28"/>
      <w:szCs w:val="24"/>
      <w:lang w:val="en-GB" w:eastAsia="ar-SA"/>
    </w:rPr>
  </w:style>
  <w:style w:type="paragraph" w:styleId="berschrift2">
    <w:name w:val="heading 2"/>
    <w:basedOn w:val="Standard"/>
    <w:next w:val="Standard"/>
    <w:link w:val="berschrift2Zchn"/>
    <w:uiPriority w:val="9"/>
    <w:qFormat/>
    <w:rsid w:val="00926A7F"/>
    <w:pPr>
      <w:keepNext/>
      <w:numPr>
        <w:ilvl w:val="1"/>
        <w:numId w:val="12"/>
      </w:numPr>
      <w:suppressAutoHyphens/>
      <w:spacing w:before="240" w:after="120" w:line="240" w:lineRule="auto"/>
      <w:jc w:val="both"/>
      <w:outlineLvl w:val="1"/>
    </w:pPr>
    <w:rPr>
      <w:rFonts w:ascii="Times New Roman" w:eastAsia="Times New Roman" w:hAnsi="Times New Roman" w:cs="Arial"/>
      <w:b/>
      <w:bCs/>
      <w:iCs/>
      <w:sz w:val="28"/>
      <w:szCs w:val="28"/>
      <w:lang w:val="en-GB" w:eastAsia="ar-SA"/>
    </w:rPr>
  </w:style>
  <w:style w:type="paragraph" w:styleId="berschrift3">
    <w:name w:val="heading 3"/>
    <w:basedOn w:val="Standard"/>
    <w:next w:val="Standard"/>
    <w:link w:val="berschrift3Zchn"/>
    <w:uiPriority w:val="9"/>
    <w:qFormat/>
    <w:rsid w:val="00926A7F"/>
    <w:pPr>
      <w:keepNext/>
      <w:numPr>
        <w:ilvl w:val="2"/>
        <w:numId w:val="12"/>
      </w:numPr>
      <w:suppressAutoHyphens/>
      <w:spacing w:before="240" w:after="120" w:line="240" w:lineRule="auto"/>
      <w:jc w:val="both"/>
      <w:outlineLvl w:val="2"/>
    </w:pPr>
    <w:rPr>
      <w:rFonts w:ascii="Times New Roman" w:eastAsia="Times New Roman" w:hAnsi="Times New Roman" w:cs="Arial"/>
      <w:b/>
      <w:bCs/>
      <w:i/>
      <w:sz w:val="26"/>
      <w:szCs w:val="26"/>
      <w:lang w:val="en-GB" w:eastAsia="ar-SA"/>
    </w:rPr>
  </w:style>
  <w:style w:type="paragraph" w:styleId="berschrift4">
    <w:name w:val="heading 4"/>
    <w:basedOn w:val="Standard"/>
    <w:next w:val="Standard"/>
    <w:link w:val="berschrift4Zchn"/>
    <w:qFormat/>
    <w:rsid w:val="00926A7F"/>
    <w:pPr>
      <w:keepNext/>
      <w:numPr>
        <w:ilvl w:val="3"/>
        <w:numId w:val="12"/>
      </w:numPr>
      <w:suppressAutoHyphens/>
      <w:spacing w:before="240" w:after="120" w:line="240" w:lineRule="auto"/>
      <w:jc w:val="both"/>
      <w:outlineLvl w:val="3"/>
    </w:pPr>
    <w:rPr>
      <w:rFonts w:ascii="Times New Roman" w:eastAsia="Times New Roman" w:hAnsi="Times New Roman" w:cs="Times New Roman"/>
      <w:b/>
      <w:bCs/>
      <w:szCs w:val="28"/>
      <w:lang w:val="en-GB" w:eastAsia="ar-SA"/>
    </w:rPr>
  </w:style>
  <w:style w:type="paragraph" w:styleId="berschrift5">
    <w:name w:val="heading 5"/>
    <w:basedOn w:val="Standard"/>
    <w:next w:val="Standard"/>
    <w:link w:val="berschrift5Zchn"/>
    <w:qFormat/>
    <w:rsid w:val="00926A7F"/>
    <w:pPr>
      <w:keepNext/>
      <w:numPr>
        <w:ilvl w:val="4"/>
        <w:numId w:val="12"/>
      </w:numPr>
      <w:suppressAutoHyphens/>
      <w:spacing w:before="240" w:after="60" w:line="240" w:lineRule="auto"/>
      <w:jc w:val="both"/>
      <w:outlineLvl w:val="4"/>
    </w:pPr>
    <w:rPr>
      <w:rFonts w:ascii="Times New Roman" w:eastAsia="Times New Roman" w:hAnsi="Times New Roman" w:cs="Times New Roman"/>
      <w:b/>
      <w:bCs/>
      <w:i/>
      <w:iCs/>
      <w:szCs w:val="26"/>
      <w:lang w:val="en-GB" w:eastAsia="ar-SA"/>
    </w:rPr>
  </w:style>
  <w:style w:type="paragraph" w:styleId="berschrift6">
    <w:name w:val="heading 6"/>
    <w:basedOn w:val="Standard"/>
    <w:next w:val="Standard"/>
    <w:link w:val="berschrift6Zchn"/>
    <w:semiHidden/>
    <w:qFormat/>
    <w:rsid w:val="00926A7F"/>
    <w:pPr>
      <w:numPr>
        <w:ilvl w:val="5"/>
        <w:numId w:val="12"/>
      </w:numPr>
      <w:suppressAutoHyphens/>
      <w:spacing w:before="240" w:after="60" w:line="240" w:lineRule="auto"/>
      <w:jc w:val="both"/>
      <w:outlineLvl w:val="5"/>
    </w:pPr>
    <w:rPr>
      <w:rFonts w:ascii="Times New Roman" w:eastAsia="Times New Roman" w:hAnsi="Times New Roman" w:cs="Times New Roman"/>
      <w:bCs/>
      <w:lang w:val="en-GB" w:eastAsia="ar-SA"/>
    </w:rPr>
  </w:style>
  <w:style w:type="paragraph" w:styleId="berschrift7">
    <w:name w:val="heading 7"/>
    <w:basedOn w:val="Standard"/>
    <w:next w:val="Standard"/>
    <w:link w:val="berschrift7Zchn"/>
    <w:qFormat/>
    <w:rsid w:val="00926A7F"/>
    <w:pPr>
      <w:numPr>
        <w:ilvl w:val="6"/>
        <w:numId w:val="12"/>
      </w:numPr>
      <w:suppressAutoHyphens/>
      <w:spacing w:before="240" w:after="60" w:line="240" w:lineRule="auto"/>
      <w:jc w:val="both"/>
      <w:outlineLvl w:val="6"/>
    </w:pPr>
    <w:rPr>
      <w:rFonts w:ascii="Times New Roman" w:eastAsia="Times New Roman" w:hAnsi="Times New Roman" w:cs="Times New Roman"/>
      <w:i/>
      <w:szCs w:val="24"/>
      <w:lang w:val="en-GB" w:eastAsia="ar-SA"/>
    </w:rPr>
  </w:style>
  <w:style w:type="paragraph" w:styleId="berschrift8">
    <w:name w:val="heading 8"/>
    <w:basedOn w:val="Standard"/>
    <w:next w:val="Standard"/>
    <w:link w:val="berschrift8Zchn"/>
    <w:semiHidden/>
    <w:qFormat/>
    <w:rsid w:val="00926A7F"/>
    <w:pPr>
      <w:numPr>
        <w:ilvl w:val="7"/>
        <w:numId w:val="12"/>
      </w:numPr>
      <w:suppressAutoHyphens/>
      <w:spacing w:before="240" w:after="60" w:line="240" w:lineRule="auto"/>
      <w:jc w:val="both"/>
      <w:outlineLvl w:val="7"/>
    </w:pPr>
    <w:rPr>
      <w:rFonts w:ascii="Times New Roman" w:eastAsia="Times New Roman" w:hAnsi="Times New Roman" w:cs="Times New Roman"/>
      <w:iCs/>
      <w:szCs w:val="24"/>
      <w:lang w:val="en-GB" w:eastAsia="ar-SA"/>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D44D98"/>
    <w:pPr>
      <w:tabs>
        <w:tab w:val="center" w:pos="4536"/>
        <w:tab w:val="right" w:pos="9072"/>
      </w:tabs>
      <w:spacing w:before="0" w:line="240" w:lineRule="auto"/>
    </w:pPr>
  </w:style>
  <w:style w:type="character" w:customStyle="1" w:styleId="KopfzeileZchn">
    <w:name w:val="Kopfzeile Zchn"/>
    <w:basedOn w:val="Absatz-Standardschriftart"/>
    <w:link w:val="Kopfzeile"/>
    <w:rsid w:val="00D44D98"/>
  </w:style>
  <w:style w:type="paragraph" w:styleId="Fuzeile">
    <w:name w:val="footer"/>
    <w:basedOn w:val="Standard"/>
    <w:link w:val="FuzeileZchn"/>
    <w:uiPriority w:val="99"/>
    <w:unhideWhenUsed/>
    <w:rsid w:val="00D44D98"/>
    <w:pPr>
      <w:tabs>
        <w:tab w:val="center" w:pos="4536"/>
        <w:tab w:val="right" w:pos="9072"/>
      </w:tabs>
      <w:spacing w:before="0" w:line="240" w:lineRule="auto"/>
    </w:pPr>
  </w:style>
  <w:style w:type="character" w:customStyle="1" w:styleId="FuzeileZchn">
    <w:name w:val="Fußzeile Zchn"/>
    <w:basedOn w:val="Absatz-Standardschriftart"/>
    <w:link w:val="Fuzeile"/>
    <w:uiPriority w:val="99"/>
    <w:rsid w:val="00D44D98"/>
  </w:style>
  <w:style w:type="paragraph" w:styleId="Listenabsatz">
    <w:name w:val="List Paragraph"/>
    <w:basedOn w:val="Standard"/>
    <w:uiPriority w:val="72"/>
    <w:qFormat/>
    <w:rsid w:val="00F86C54"/>
    <w:pPr>
      <w:spacing w:before="0" w:line="240" w:lineRule="auto"/>
      <w:ind w:left="720"/>
      <w:contextualSpacing/>
    </w:pPr>
    <w:rPr>
      <w:rFonts w:ascii="Times New Roman" w:eastAsia="Times New Roman" w:hAnsi="Times New Roman" w:cs="Times New Roman"/>
      <w:szCs w:val="24"/>
      <w:lang w:eastAsia="de-DE"/>
    </w:rPr>
  </w:style>
  <w:style w:type="paragraph" w:styleId="StandardWeb">
    <w:name w:val="Normal (Web)"/>
    <w:basedOn w:val="Standard"/>
    <w:uiPriority w:val="99"/>
    <w:semiHidden/>
    <w:unhideWhenUsed/>
    <w:rsid w:val="00F86C54"/>
    <w:pPr>
      <w:spacing w:before="100" w:beforeAutospacing="1" w:after="100" w:afterAutospacing="1" w:line="240" w:lineRule="auto"/>
      <w:ind w:left="0"/>
    </w:pPr>
    <w:rPr>
      <w:rFonts w:ascii="Times New Roman" w:eastAsia="Times New Roman" w:hAnsi="Times New Roman" w:cs="Times New Roman"/>
      <w:szCs w:val="24"/>
      <w:lang w:eastAsia="de-DE"/>
    </w:rPr>
  </w:style>
  <w:style w:type="character" w:styleId="Hyperlink">
    <w:name w:val="Hyperlink"/>
    <w:basedOn w:val="Absatz-Standardschriftart"/>
    <w:uiPriority w:val="99"/>
    <w:unhideWhenUsed/>
    <w:rsid w:val="00E54216"/>
    <w:rPr>
      <w:color w:val="0563C1" w:themeColor="hyperlink"/>
      <w:u w:val="single"/>
    </w:rPr>
  </w:style>
  <w:style w:type="character" w:styleId="NichtaufgelsteErwhnung">
    <w:name w:val="Unresolved Mention"/>
    <w:basedOn w:val="Absatz-Standardschriftart"/>
    <w:uiPriority w:val="99"/>
    <w:semiHidden/>
    <w:unhideWhenUsed/>
    <w:rsid w:val="00E54216"/>
    <w:rPr>
      <w:color w:val="605E5C"/>
      <w:shd w:val="clear" w:color="auto" w:fill="E1DFDD"/>
    </w:rPr>
  </w:style>
  <w:style w:type="paragraph" w:styleId="Beschriftung">
    <w:name w:val="caption"/>
    <w:basedOn w:val="Standard"/>
    <w:next w:val="Standard"/>
    <w:uiPriority w:val="35"/>
    <w:unhideWhenUsed/>
    <w:qFormat/>
    <w:rsid w:val="00162702"/>
    <w:pPr>
      <w:spacing w:before="0" w:after="200" w:line="240" w:lineRule="auto"/>
    </w:pPr>
    <w:rPr>
      <w:i/>
      <w:iCs/>
      <w:color w:val="44546A" w:themeColor="text2"/>
      <w:sz w:val="18"/>
      <w:szCs w:val="18"/>
    </w:rPr>
  </w:style>
  <w:style w:type="character" w:styleId="BesuchterLink">
    <w:name w:val="FollowedHyperlink"/>
    <w:basedOn w:val="Absatz-Standardschriftart"/>
    <w:uiPriority w:val="99"/>
    <w:semiHidden/>
    <w:unhideWhenUsed/>
    <w:rsid w:val="003A5754"/>
    <w:rPr>
      <w:color w:val="954F72" w:themeColor="followedHyperlink"/>
      <w:u w:val="single"/>
    </w:rPr>
  </w:style>
  <w:style w:type="character" w:customStyle="1" w:styleId="berschrift1Zchn">
    <w:name w:val="Überschrift 1 Zchn"/>
    <w:basedOn w:val="Absatz-Standardschriftart"/>
    <w:link w:val="berschrift1"/>
    <w:rsid w:val="00926A7F"/>
    <w:rPr>
      <w:rFonts w:ascii="Times New Roman" w:eastAsia="Times New Roman" w:hAnsi="Times New Roman" w:cs="Times New Roman"/>
      <w:b/>
      <w:caps/>
      <w:sz w:val="28"/>
      <w:szCs w:val="24"/>
      <w:lang w:val="en-GB" w:eastAsia="ar-SA"/>
    </w:rPr>
  </w:style>
  <w:style w:type="character" w:customStyle="1" w:styleId="berschrift2Zchn">
    <w:name w:val="Überschrift 2 Zchn"/>
    <w:basedOn w:val="Absatz-Standardschriftart"/>
    <w:link w:val="berschrift2"/>
    <w:uiPriority w:val="9"/>
    <w:rsid w:val="00926A7F"/>
    <w:rPr>
      <w:rFonts w:ascii="Times New Roman" w:eastAsia="Times New Roman" w:hAnsi="Times New Roman" w:cs="Arial"/>
      <w:b/>
      <w:bCs/>
      <w:iCs/>
      <w:sz w:val="28"/>
      <w:szCs w:val="28"/>
      <w:lang w:val="en-GB" w:eastAsia="ar-SA"/>
    </w:rPr>
  </w:style>
  <w:style w:type="character" w:customStyle="1" w:styleId="berschrift3Zchn">
    <w:name w:val="Überschrift 3 Zchn"/>
    <w:basedOn w:val="Absatz-Standardschriftart"/>
    <w:link w:val="berschrift3"/>
    <w:uiPriority w:val="9"/>
    <w:rsid w:val="00926A7F"/>
    <w:rPr>
      <w:rFonts w:ascii="Times New Roman" w:eastAsia="Times New Roman" w:hAnsi="Times New Roman" w:cs="Arial"/>
      <w:b/>
      <w:bCs/>
      <w:i/>
      <w:sz w:val="26"/>
      <w:szCs w:val="26"/>
      <w:lang w:val="en-GB" w:eastAsia="ar-SA"/>
    </w:rPr>
  </w:style>
  <w:style w:type="character" w:customStyle="1" w:styleId="berschrift4Zchn">
    <w:name w:val="Überschrift 4 Zchn"/>
    <w:basedOn w:val="Absatz-Standardschriftart"/>
    <w:link w:val="berschrift4"/>
    <w:rsid w:val="00926A7F"/>
    <w:rPr>
      <w:rFonts w:ascii="Times New Roman" w:eastAsia="Times New Roman" w:hAnsi="Times New Roman" w:cs="Times New Roman"/>
      <w:b/>
      <w:bCs/>
      <w:sz w:val="24"/>
      <w:szCs w:val="28"/>
      <w:lang w:val="en-GB" w:eastAsia="ar-SA"/>
    </w:rPr>
  </w:style>
  <w:style w:type="character" w:customStyle="1" w:styleId="berschrift5Zchn">
    <w:name w:val="Überschrift 5 Zchn"/>
    <w:basedOn w:val="Absatz-Standardschriftart"/>
    <w:link w:val="berschrift5"/>
    <w:rsid w:val="00926A7F"/>
    <w:rPr>
      <w:rFonts w:ascii="Times New Roman" w:eastAsia="Times New Roman" w:hAnsi="Times New Roman" w:cs="Times New Roman"/>
      <w:b/>
      <w:bCs/>
      <w:i/>
      <w:iCs/>
      <w:sz w:val="24"/>
      <w:szCs w:val="26"/>
      <w:lang w:val="en-GB" w:eastAsia="ar-SA"/>
    </w:rPr>
  </w:style>
  <w:style w:type="character" w:customStyle="1" w:styleId="berschrift6Zchn">
    <w:name w:val="Überschrift 6 Zchn"/>
    <w:basedOn w:val="Absatz-Standardschriftart"/>
    <w:link w:val="berschrift6"/>
    <w:semiHidden/>
    <w:rsid w:val="00926A7F"/>
    <w:rPr>
      <w:rFonts w:ascii="Times New Roman" w:eastAsia="Times New Roman" w:hAnsi="Times New Roman" w:cs="Times New Roman"/>
      <w:bCs/>
      <w:sz w:val="24"/>
      <w:lang w:val="en-GB" w:eastAsia="ar-SA"/>
    </w:rPr>
  </w:style>
  <w:style w:type="character" w:customStyle="1" w:styleId="berschrift7Zchn">
    <w:name w:val="Überschrift 7 Zchn"/>
    <w:basedOn w:val="Absatz-Standardschriftart"/>
    <w:link w:val="berschrift7"/>
    <w:rsid w:val="00926A7F"/>
    <w:rPr>
      <w:rFonts w:ascii="Times New Roman" w:eastAsia="Times New Roman" w:hAnsi="Times New Roman" w:cs="Times New Roman"/>
      <w:i/>
      <w:sz w:val="24"/>
      <w:szCs w:val="24"/>
      <w:lang w:val="en-GB" w:eastAsia="ar-SA"/>
    </w:rPr>
  </w:style>
  <w:style w:type="character" w:customStyle="1" w:styleId="berschrift8Zchn">
    <w:name w:val="Überschrift 8 Zchn"/>
    <w:basedOn w:val="Absatz-Standardschriftart"/>
    <w:link w:val="berschrift8"/>
    <w:semiHidden/>
    <w:rsid w:val="00926A7F"/>
    <w:rPr>
      <w:rFonts w:ascii="Times New Roman" w:eastAsia="Times New Roman" w:hAnsi="Times New Roman" w:cs="Times New Roman"/>
      <w:iCs/>
      <w:sz w:val="24"/>
      <w:szCs w:val="24"/>
      <w:lang w:val="en-GB" w:eastAsia="ar-SA"/>
    </w:rPr>
  </w:style>
  <w:style w:type="paragraph" w:customStyle="1" w:styleId="Appendix">
    <w:name w:val="Appendix"/>
    <w:basedOn w:val="berschrift1"/>
    <w:next w:val="Standard"/>
    <w:semiHidden/>
    <w:rsid w:val="00926A7F"/>
    <w:pPr>
      <w:keepNext/>
      <w:numPr>
        <w:ilvl w:val="8"/>
      </w:numPr>
      <w:spacing w:before="0"/>
      <w:outlineLvl w:val="8"/>
    </w:pPr>
    <w:rPr>
      <w:szCs w:val="20"/>
    </w:rPr>
  </w:style>
  <w:style w:type="paragraph" w:styleId="Textkrper-Einzug2">
    <w:name w:val="Body Text Indent 2"/>
    <w:basedOn w:val="Standard"/>
    <w:link w:val="Textkrper-Einzug2Zchn"/>
    <w:unhideWhenUsed/>
    <w:rsid w:val="00926A7F"/>
    <w:pPr>
      <w:suppressAutoHyphens/>
      <w:spacing w:before="0" w:after="120" w:line="480" w:lineRule="auto"/>
      <w:ind w:left="283"/>
      <w:jc w:val="both"/>
    </w:pPr>
    <w:rPr>
      <w:rFonts w:ascii="Times New Roman" w:eastAsia="Times New Roman" w:hAnsi="Times New Roman" w:cs="Times New Roman"/>
      <w:szCs w:val="24"/>
      <w:lang w:val="en-GB" w:eastAsia="ar-SA"/>
    </w:rPr>
  </w:style>
  <w:style w:type="character" w:customStyle="1" w:styleId="Textkrper-Einzug2Zchn">
    <w:name w:val="Textkörper-Einzug 2 Zchn"/>
    <w:basedOn w:val="Absatz-Standardschriftart"/>
    <w:link w:val="Textkrper-Einzug2"/>
    <w:rsid w:val="00926A7F"/>
    <w:rPr>
      <w:rFonts w:ascii="Times New Roman" w:eastAsia="Times New Roman" w:hAnsi="Times New Roman" w:cs="Times New Roman"/>
      <w:sz w:val="24"/>
      <w:szCs w:val="24"/>
      <w:lang w:val="en-GB" w:eastAsia="ar-SA"/>
    </w:rPr>
  </w:style>
  <w:style w:type="character" w:styleId="Funotenzeichen">
    <w:name w:val="footnote reference"/>
    <w:uiPriority w:val="99"/>
    <w:unhideWhenUsed/>
    <w:rsid w:val="00926A7F"/>
    <w:rPr>
      <w:vertAlign w:val="superscript"/>
    </w:rPr>
  </w:style>
  <w:style w:type="paragraph" w:styleId="Funotentext">
    <w:name w:val="footnote text"/>
    <w:basedOn w:val="Standard"/>
    <w:link w:val="FunotentextZchn"/>
    <w:uiPriority w:val="99"/>
    <w:unhideWhenUsed/>
    <w:rsid w:val="00926A7F"/>
    <w:pPr>
      <w:suppressAutoHyphens/>
      <w:spacing w:before="0" w:line="240" w:lineRule="auto"/>
      <w:ind w:left="0"/>
      <w:jc w:val="both"/>
    </w:pPr>
    <w:rPr>
      <w:rFonts w:ascii="Times New Roman" w:eastAsia="Times New Roman" w:hAnsi="Times New Roman" w:cs="Times New Roman"/>
      <w:sz w:val="20"/>
      <w:szCs w:val="20"/>
      <w:lang w:val="en-GB" w:eastAsia="ar-SA"/>
    </w:rPr>
  </w:style>
  <w:style w:type="character" w:customStyle="1" w:styleId="FunotentextZchn">
    <w:name w:val="Fußnotentext Zchn"/>
    <w:basedOn w:val="Absatz-Standardschriftart"/>
    <w:link w:val="Funotentext"/>
    <w:uiPriority w:val="99"/>
    <w:rsid w:val="00926A7F"/>
    <w:rPr>
      <w:rFonts w:ascii="Times New Roman" w:eastAsia="Times New Roman" w:hAnsi="Times New Roman" w:cs="Times New Roman"/>
      <w:sz w:val="20"/>
      <w:szCs w:val="20"/>
      <w:lang w:val="en-GB" w:eastAsia="ar-SA"/>
    </w:rPr>
  </w:style>
  <w:style w:type="character" w:styleId="Kommentarzeichen">
    <w:name w:val="annotation reference"/>
    <w:basedOn w:val="Absatz-Standardschriftart"/>
    <w:uiPriority w:val="99"/>
    <w:semiHidden/>
    <w:unhideWhenUsed/>
    <w:rsid w:val="00051909"/>
    <w:rPr>
      <w:sz w:val="16"/>
      <w:szCs w:val="16"/>
    </w:rPr>
  </w:style>
  <w:style w:type="paragraph" w:styleId="Kommentartext">
    <w:name w:val="annotation text"/>
    <w:basedOn w:val="Standard"/>
    <w:link w:val="KommentartextZchn"/>
    <w:uiPriority w:val="99"/>
    <w:unhideWhenUsed/>
    <w:rsid w:val="00051909"/>
    <w:pPr>
      <w:spacing w:line="240" w:lineRule="auto"/>
    </w:pPr>
    <w:rPr>
      <w:sz w:val="20"/>
      <w:szCs w:val="20"/>
    </w:rPr>
  </w:style>
  <w:style w:type="character" w:customStyle="1" w:styleId="KommentartextZchn">
    <w:name w:val="Kommentartext Zchn"/>
    <w:basedOn w:val="Absatz-Standardschriftart"/>
    <w:link w:val="Kommentartext"/>
    <w:uiPriority w:val="99"/>
    <w:rsid w:val="00051909"/>
    <w:rPr>
      <w:rFonts w:ascii="Georgia" w:hAnsi="Georgia"/>
      <w:sz w:val="20"/>
      <w:szCs w:val="20"/>
    </w:rPr>
  </w:style>
  <w:style w:type="paragraph" w:styleId="Kommentarthema">
    <w:name w:val="annotation subject"/>
    <w:basedOn w:val="Kommentartext"/>
    <w:next w:val="Kommentartext"/>
    <w:link w:val="KommentarthemaZchn"/>
    <w:uiPriority w:val="99"/>
    <w:semiHidden/>
    <w:unhideWhenUsed/>
    <w:rsid w:val="00051909"/>
    <w:rPr>
      <w:b/>
      <w:bCs/>
    </w:rPr>
  </w:style>
  <w:style w:type="character" w:customStyle="1" w:styleId="KommentarthemaZchn">
    <w:name w:val="Kommentarthema Zchn"/>
    <w:basedOn w:val="KommentartextZchn"/>
    <w:link w:val="Kommentarthema"/>
    <w:uiPriority w:val="99"/>
    <w:semiHidden/>
    <w:rsid w:val="00051909"/>
    <w:rPr>
      <w:rFonts w:ascii="Georgia" w:hAnsi="Georgia"/>
      <w:b/>
      <w:bCs/>
      <w:sz w:val="20"/>
      <w:szCs w:val="20"/>
    </w:rPr>
  </w:style>
  <w:style w:type="table" w:styleId="Tabellenraster">
    <w:name w:val="Table Grid"/>
    <w:basedOn w:val="NormaleTabelle"/>
    <w:uiPriority w:val="39"/>
    <w:rsid w:val="00CD6968"/>
    <w:pPr>
      <w:spacing w:before="0" w:line="240" w:lineRule="auto"/>
      <w:ind w:left="0"/>
    </w:pPr>
    <w:rPr>
      <w:rFonts w:ascii="Georgia" w:eastAsia="Times New Roman" w:hAnsi="Georgia"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DB1BBF"/>
    <w:pPr>
      <w:spacing w:before="0" w:line="240" w:lineRule="auto"/>
      <w:ind w:left="0"/>
    </w:pPr>
    <w:rPr>
      <w:rFonts w:ascii="Georgia" w:hAnsi="Georgia"/>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2968125">
      <w:bodyDiv w:val="1"/>
      <w:marLeft w:val="0"/>
      <w:marRight w:val="0"/>
      <w:marTop w:val="0"/>
      <w:marBottom w:val="0"/>
      <w:divBdr>
        <w:top w:val="none" w:sz="0" w:space="0" w:color="auto"/>
        <w:left w:val="none" w:sz="0" w:space="0" w:color="auto"/>
        <w:bottom w:val="none" w:sz="0" w:space="0" w:color="auto"/>
        <w:right w:val="none" w:sz="0" w:space="0" w:color="auto"/>
      </w:divBdr>
      <w:divsChild>
        <w:div w:id="1422214232">
          <w:marLeft w:val="547"/>
          <w:marRight w:val="0"/>
          <w:marTop w:val="0"/>
          <w:marBottom w:val="0"/>
          <w:divBdr>
            <w:top w:val="none" w:sz="0" w:space="0" w:color="auto"/>
            <w:left w:val="none" w:sz="0" w:space="0" w:color="auto"/>
            <w:bottom w:val="none" w:sz="0" w:space="0" w:color="auto"/>
            <w:right w:val="none" w:sz="0" w:space="0" w:color="auto"/>
          </w:divBdr>
        </w:div>
        <w:div w:id="1949316996">
          <w:marLeft w:val="547"/>
          <w:marRight w:val="0"/>
          <w:marTop w:val="0"/>
          <w:marBottom w:val="0"/>
          <w:divBdr>
            <w:top w:val="none" w:sz="0" w:space="0" w:color="auto"/>
            <w:left w:val="none" w:sz="0" w:space="0" w:color="auto"/>
            <w:bottom w:val="none" w:sz="0" w:space="0" w:color="auto"/>
            <w:right w:val="none" w:sz="0" w:space="0" w:color="auto"/>
          </w:divBdr>
        </w:div>
        <w:div w:id="1251162625">
          <w:marLeft w:val="547"/>
          <w:marRight w:val="0"/>
          <w:marTop w:val="0"/>
          <w:marBottom w:val="0"/>
          <w:divBdr>
            <w:top w:val="none" w:sz="0" w:space="0" w:color="auto"/>
            <w:left w:val="none" w:sz="0" w:space="0" w:color="auto"/>
            <w:bottom w:val="none" w:sz="0" w:space="0" w:color="auto"/>
            <w:right w:val="none" w:sz="0" w:space="0" w:color="auto"/>
          </w:divBdr>
        </w:div>
        <w:div w:id="703486576">
          <w:marLeft w:val="547"/>
          <w:marRight w:val="0"/>
          <w:marTop w:val="0"/>
          <w:marBottom w:val="0"/>
          <w:divBdr>
            <w:top w:val="none" w:sz="0" w:space="0" w:color="auto"/>
            <w:left w:val="none" w:sz="0" w:space="0" w:color="auto"/>
            <w:bottom w:val="none" w:sz="0" w:space="0" w:color="auto"/>
            <w:right w:val="none" w:sz="0" w:space="0" w:color="auto"/>
          </w:divBdr>
        </w:div>
        <w:div w:id="1412122892">
          <w:marLeft w:val="547"/>
          <w:marRight w:val="0"/>
          <w:marTop w:val="0"/>
          <w:marBottom w:val="0"/>
          <w:divBdr>
            <w:top w:val="none" w:sz="0" w:space="0" w:color="auto"/>
            <w:left w:val="none" w:sz="0" w:space="0" w:color="auto"/>
            <w:bottom w:val="none" w:sz="0" w:space="0" w:color="auto"/>
            <w:right w:val="none" w:sz="0" w:space="0" w:color="auto"/>
          </w:divBdr>
        </w:div>
        <w:div w:id="108623011">
          <w:marLeft w:val="547"/>
          <w:marRight w:val="0"/>
          <w:marTop w:val="0"/>
          <w:marBottom w:val="0"/>
          <w:divBdr>
            <w:top w:val="none" w:sz="0" w:space="0" w:color="auto"/>
            <w:left w:val="none" w:sz="0" w:space="0" w:color="auto"/>
            <w:bottom w:val="none" w:sz="0" w:space="0" w:color="auto"/>
            <w:right w:val="none" w:sz="0" w:space="0" w:color="auto"/>
          </w:divBdr>
        </w:div>
        <w:div w:id="429545165">
          <w:marLeft w:val="547"/>
          <w:marRight w:val="0"/>
          <w:marTop w:val="0"/>
          <w:marBottom w:val="0"/>
          <w:divBdr>
            <w:top w:val="none" w:sz="0" w:space="0" w:color="auto"/>
            <w:left w:val="none" w:sz="0" w:space="0" w:color="auto"/>
            <w:bottom w:val="none" w:sz="0" w:space="0" w:color="auto"/>
            <w:right w:val="none" w:sz="0" w:space="0" w:color="auto"/>
          </w:divBdr>
        </w:div>
        <w:div w:id="821433399">
          <w:marLeft w:val="547"/>
          <w:marRight w:val="0"/>
          <w:marTop w:val="0"/>
          <w:marBottom w:val="0"/>
          <w:divBdr>
            <w:top w:val="none" w:sz="0" w:space="0" w:color="auto"/>
            <w:left w:val="none" w:sz="0" w:space="0" w:color="auto"/>
            <w:bottom w:val="none" w:sz="0" w:space="0" w:color="auto"/>
            <w:right w:val="none" w:sz="0" w:space="0" w:color="auto"/>
          </w:divBdr>
        </w:div>
      </w:divsChild>
    </w:div>
    <w:div w:id="1898931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8" Type="http://schemas.openxmlformats.org/officeDocument/2006/relationships/image" Target="media/image8.png"/><Relationship Id="rId3" Type="http://schemas.openxmlformats.org/officeDocument/2006/relationships/image" Target="media/image3.png"/><Relationship Id="rId7" Type="http://schemas.openxmlformats.org/officeDocument/2006/relationships/image" Target="media/image7.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5" Type="http://schemas.openxmlformats.org/officeDocument/2006/relationships/image" Target="media/image5.jpeg"/><Relationship Id="rId10" Type="http://schemas.openxmlformats.org/officeDocument/2006/relationships/image" Target="media/image10.jpeg"/><Relationship Id="rId4" Type="http://schemas.openxmlformats.org/officeDocument/2006/relationships/image" Target="media/image4.png"/><Relationship Id="rId9" Type="http://schemas.openxmlformats.org/officeDocument/2006/relationships/image" Target="media/image9.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E8A0FF-9E84-4274-B3F0-940F56B847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1810</Words>
  <Characters>11410</Characters>
  <Application>Microsoft Office Word</Application>
  <DocSecurity>0</DocSecurity>
  <Lines>95</Lines>
  <Paragraphs>26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Mrosek, Florian</dc:creator>
  <cp:keywords/>
  <dc:description/>
  <cp:lastModifiedBy>Klopfer, Christopher</cp:lastModifiedBy>
  <cp:revision>34</cp:revision>
  <cp:lastPrinted>2024-07-05T13:32:00Z</cp:lastPrinted>
  <dcterms:created xsi:type="dcterms:W3CDTF">2022-04-06T12:21:00Z</dcterms:created>
  <dcterms:modified xsi:type="dcterms:W3CDTF">2026-04-07T09:20:00Z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976fa30-1907-4356-8241-62ea5e1c0256_Enabled">
    <vt:lpwstr>true</vt:lpwstr>
  </property>
  <property fmtid="{D5CDD505-2E9C-101B-9397-08002B2CF9AE}" pid="3" name="MSIP_Label_3976fa30-1907-4356-8241-62ea5e1c0256_SetDate">
    <vt:lpwstr>2022-04-25T15:30:21Z</vt:lpwstr>
  </property>
  <property fmtid="{D5CDD505-2E9C-101B-9397-08002B2CF9AE}" pid="4" name="MSIP_Label_3976fa30-1907-4356-8241-62ea5e1c0256_Method">
    <vt:lpwstr>Privileged</vt:lpwstr>
  </property>
  <property fmtid="{D5CDD505-2E9C-101B-9397-08002B2CF9AE}" pid="5" name="MSIP_Label_3976fa30-1907-4356-8241-62ea5e1c0256_Name">
    <vt:lpwstr>ESA UNCLASSIFIED – For ESA Official Use Only</vt:lpwstr>
  </property>
  <property fmtid="{D5CDD505-2E9C-101B-9397-08002B2CF9AE}" pid="6" name="MSIP_Label_3976fa30-1907-4356-8241-62ea5e1c0256_SiteId">
    <vt:lpwstr>9a5cacd0-2bef-4dd7-ac5c-7ebe1f54f495</vt:lpwstr>
  </property>
  <property fmtid="{D5CDD505-2E9C-101B-9397-08002B2CF9AE}" pid="7" name="MSIP_Label_3976fa30-1907-4356-8241-62ea5e1c0256_ActionId">
    <vt:lpwstr>39973e09-3be6-42e2-b60e-1c17e79f929b</vt:lpwstr>
  </property>
  <property fmtid="{D5CDD505-2E9C-101B-9397-08002B2CF9AE}" pid="8" name="MSIP_Label_3976fa30-1907-4356-8241-62ea5e1c0256_ContentBits">
    <vt:lpwstr>0</vt:lpwstr>
  </property>
</Properties>
</file>